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comments.xml" ContentType="application/vnd.openxmlformats-officedocument.wordprocessingml.comment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6F57D1" w:rsidR="05D8A990" w:rsidP="00682D5B" w:rsidRDefault="05D8A990" w14:paraId="042FD2F4" w14:textId="6B76396F">
      <w:pPr>
        <w:spacing w:before="240" w:after="240" w:line="278" w:lineRule="auto"/>
        <w:jc w:val="both"/>
        <w:rPr>
          <w:rFonts w:ascii="Garamond" w:hAnsi="Garamond"/>
          <w:b w:val="1"/>
          <w:bCs w:val="1"/>
        </w:rPr>
      </w:pPr>
      <w:commentRangeStart w:id="1818343509"/>
      <w:commentRangeStart w:id="897633221"/>
    </w:p>
    <w:p w:rsidRPr="006F57D1" w:rsidR="3A63AF8F" w:rsidP="00682D5B" w:rsidRDefault="3A63AF8F" w14:paraId="5965A351" w14:textId="1D649B83">
      <w:pPr>
        <w:spacing w:before="240" w:after="240" w:line="278" w:lineRule="auto"/>
        <w:jc w:val="center"/>
        <w:rPr>
          <w:rFonts w:ascii="Garamond" w:hAnsi="Garamond"/>
          <w:b w:val="1"/>
          <w:bCs w:val="1"/>
        </w:rPr>
      </w:pPr>
      <w:r w:rsidRPr="0919B5CE" w:rsidR="3A63AF8F">
        <w:rPr>
          <w:rFonts w:ascii="Garamond" w:hAnsi="Garamond"/>
          <w:b w:val="1"/>
          <w:bCs w:val="1"/>
        </w:rPr>
        <w:t>METODOLOGÍA</w:t>
      </w:r>
      <w:r w:rsidRPr="0919B5CE" w:rsidR="56109066">
        <w:rPr>
          <w:rFonts w:ascii="Garamond" w:hAnsi="Garamond"/>
          <w:b w:val="1"/>
          <w:bCs w:val="1"/>
        </w:rPr>
        <w:t xml:space="preserve"> DE </w:t>
      </w:r>
      <w:r w:rsidRPr="0919B5CE" w:rsidR="00125FFC">
        <w:rPr>
          <w:rFonts w:ascii="Garamond" w:hAnsi="Garamond"/>
          <w:b w:val="1"/>
          <w:bCs w:val="1"/>
        </w:rPr>
        <w:t>ENTREVISTA</w:t>
      </w:r>
      <w:r w:rsidRPr="0919B5CE" w:rsidR="003A06AB">
        <w:rPr>
          <w:rFonts w:ascii="Garamond" w:hAnsi="Garamond"/>
          <w:b w:val="1"/>
          <w:bCs w:val="1"/>
        </w:rPr>
        <w:t xml:space="preserve"> INICIAL</w:t>
      </w:r>
      <w:r w:rsidRPr="0919B5CE" w:rsidR="00125FFC">
        <w:rPr>
          <w:rFonts w:ascii="Garamond" w:hAnsi="Garamond"/>
          <w:b w:val="1"/>
          <w:bCs w:val="1"/>
        </w:rPr>
        <w:t xml:space="preserve"> DE EXPERTOS</w:t>
      </w:r>
      <w:commentRangeEnd w:id="1818343509"/>
      <w:r>
        <w:rPr>
          <w:rStyle w:val="CommentReference"/>
        </w:rPr>
        <w:commentReference w:id="1818343509"/>
      </w:r>
      <w:commentRangeEnd w:id="897633221"/>
      <w:r>
        <w:rPr>
          <w:rStyle w:val="CommentReference"/>
        </w:rPr>
        <w:commentReference w:id="897633221"/>
      </w:r>
    </w:p>
    <w:p w:rsidR="62BD4D22" w:rsidP="20843932" w:rsidRDefault="62BD4D22" w14:paraId="2AB3B2B9" w14:textId="0FD396DF">
      <w:pPr>
        <w:spacing w:before="240" w:after="240" w:line="278" w:lineRule="auto"/>
        <w:jc w:val="both"/>
        <w:rPr>
          <w:rFonts w:ascii="Garamond" w:hAnsi="Garamond" w:eastAsia="Garamond" w:cs="Garamond"/>
          <w:lang w:val="es-ES"/>
        </w:rPr>
      </w:pPr>
      <w:r w:rsidRPr="20843932" w:rsidR="62BD4D22">
        <w:rPr>
          <w:rFonts w:ascii="Garamond" w:hAnsi="Garamond" w:eastAsia="Garamond" w:cs="Garamond"/>
          <w:lang w:val="es-ES"/>
        </w:rPr>
        <w:t xml:space="preserve">El presente documento metodológico se enmarca en el proceso de formulación de la Política Pública de Convivencia en el Fútbol para la Promoción del Barrismo </w:t>
      </w:r>
      <w:r w:rsidRPr="20843932" w:rsidR="14F7BF03">
        <w:rPr>
          <w:rFonts w:ascii="Garamond" w:hAnsi="Garamond" w:eastAsia="Garamond" w:cs="Garamond"/>
          <w:lang w:val="es-ES"/>
        </w:rPr>
        <w:t>S</w:t>
      </w:r>
      <w:r w:rsidRPr="20843932" w:rsidR="62BD4D22">
        <w:rPr>
          <w:rFonts w:ascii="Garamond" w:hAnsi="Garamond" w:eastAsia="Garamond" w:cs="Garamond"/>
          <w:lang w:val="es-ES"/>
        </w:rPr>
        <w:t xml:space="preserve">ocial en Bogotá, </w:t>
      </w:r>
      <w:r w:rsidRPr="20843932" w:rsidR="7E764D6E">
        <w:rPr>
          <w:rFonts w:ascii="Garamond" w:hAnsi="Garamond" w:eastAsia="Garamond" w:cs="Garamond"/>
          <w:lang w:val="es-ES"/>
        </w:rPr>
        <w:t>D.C.</w:t>
      </w:r>
      <w:r w:rsidRPr="20843932" w:rsidR="62BD4D22">
        <w:rPr>
          <w:rFonts w:ascii="Garamond" w:hAnsi="Garamond" w:eastAsia="Garamond" w:cs="Garamond"/>
          <w:lang w:val="es-ES"/>
        </w:rPr>
        <w:t xml:space="preserve"> Su propósito es orientar de manera estructurada la recolección, sistematización y análisis de la información necesaria para comprender elementos particulares en las </w:t>
      </w:r>
      <w:r w:rsidRPr="20843932" w:rsidR="7BC43FF6">
        <w:rPr>
          <w:rFonts w:ascii="Garamond" w:hAnsi="Garamond" w:eastAsia="Garamond" w:cs="Garamond"/>
          <w:lang w:val="es-ES"/>
        </w:rPr>
        <w:t>dinámicas asociadas</w:t>
      </w:r>
      <w:r w:rsidRPr="20843932" w:rsidR="62BD4D22">
        <w:rPr>
          <w:rFonts w:ascii="Garamond" w:hAnsi="Garamond" w:eastAsia="Garamond" w:cs="Garamond"/>
          <w:lang w:val="es-ES"/>
        </w:rPr>
        <w:t xml:space="preserve"> al fenómeno del barrismo</w:t>
      </w:r>
      <w:r w:rsidRPr="20843932" w:rsidR="2FC6519D">
        <w:rPr>
          <w:rFonts w:ascii="Garamond" w:hAnsi="Garamond" w:eastAsia="Garamond" w:cs="Garamond"/>
          <w:lang w:val="es-ES"/>
        </w:rPr>
        <w:t xml:space="preserve"> a partir del desarrollo de </w:t>
      </w:r>
      <w:r w:rsidRPr="20843932" w:rsidR="5C4F61E7">
        <w:rPr>
          <w:rFonts w:ascii="Garamond" w:hAnsi="Garamond" w:eastAsia="Garamond" w:cs="Garamond"/>
          <w:lang w:val="es-ES"/>
        </w:rPr>
        <w:t>entrevistas semiestructuradas</w:t>
      </w:r>
      <w:r w:rsidRPr="20843932" w:rsidR="2FC6519D">
        <w:rPr>
          <w:rFonts w:ascii="Garamond" w:hAnsi="Garamond" w:eastAsia="Garamond" w:cs="Garamond"/>
          <w:lang w:val="es-ES"/>
        </w:rPr>
        <w:t xml:space="preserve"> </w:t>
      </w:r>
      <w:r w:rsidRPr="20843932" w:rsidR="5C4F61E7">
        <w:rPr>
          <w:rFonts w:ascii="Garamond" w:hAnsi="Garamond" w:eastAsia="Garamond" w:cs="Garamond"/>
          <w:lang w:val="es-ES"/>
        </w:rPr>
        <w:t>para la identificación de los actores en el marco de</w:t>
      </w:r>
      <w:r w:rsidRPr="20843932" w:rsidR="33CB73D4">
        <w:rPr>
          <w:rFonts w:ascii="Garamond" w:hAnsi="Garamond" w:eastAsia="Garamond" w:cs="Garamond"/>
          <w:lang w:val="es-ES"/>
        </w:rPr>
        <w:t xml:space="preserve"> </w:t>
      </w:r>
      <w:r w:rsidRPr="20843932" w:rsidR="5C4F61E7">
        <w:rPr>
          <w:rFonts w:ascii="Garamond" w:hAnsi="Garamond" w:eastAsia="Garamond" w:cs="Garamond"/>
          <w:lang w:val="es-ES"/>
        </w:rPr>
        <w:t>l</w:t>
      </w:r>
      <w:r w:rsidRPr="20843932" w:rsidR="33CB73D4">
        <w:rPr>
          <w:rFonts w:ascii="Garamond" w:hAnsi="Garamond" w:eastAsia="Garamond" w:cs="Garamond"/>
          <w:lang w:val="es-ES"/>
        </w:rPr>
        <w:t>a fase de</w:t>
      </w:r>
      <w:r w:rsidRPr="20843932" w:rsidR="5C4F61E7">
        <w:rPr>
          <w:rFonts w:ascii="Garamond" w:hAnsi="Garamond" w:eastAsia="Garamond" w:cs="Garamond"/>
          <w:lang w:val="es-ES"/>
        </w:rPr>
        <w:t xml:space="preserve"> diagnóstico. </w:t>
      </w:r>
      <w:ins w:author="Jeidy Valentina Jimenez Rodriguez" w:date="2026-04-27T21:37:23.718Z" w16du:dateUtc="2026-04-27T21:37:23.718Z" w:id="1353664878">
        <w:r w:rsidRPr="20843932" w:rsidR="0981E5D1">
          <w:rPr>
            <w:rFonts w:ascii="Garamond" w:hAnsi="Garamond" w:eastAsia="Garamond" w:cs="Garamond"/>
            <w:lang w:val="es-ES"/>
          </w:rPr>
          <w:t xml:space="preserve">Para el logro de dicho propósito, </w:t>
        </w:r>
      </w:ins>
      <w:ins w:author="Jeidy Valentina Jimenez Rodriguez" w:date="2026-04-27T21:38:30.668Z" w16du:dateUtc="2026-04-27T21:38:30.668Z" w:id="480196839">
        <w:r w:rsidRPr="20843932" w:rsidR="0981E5D1">
          <w:rPr>
            <w:rFonts w:ascii="Garamond" w:hAnsi="Garamond" w:eastAsia="Garamond" w:cs="Garamond"/>
            <w:lang w:val="es-ES"/>
          </w:rPr>
          <w:t>se espera contextualizar a</w:t>
        </w:r>
      </w:ins>
      <w:ins w:author="Jeidy Valentina Jimenez Rodriguez" w:date="2026-04-27T21:44:51.356Z" w16du:dateUtc="2026-04-27T21:44:51.356Z" w:id="1555364793">
        <w:r w:rsidRPr="20843932" w:rsidR="12EBBA8B">
          <w:rPr>
            <w:rFonts w:ascii="Garamond" w:hAnsi="Garamond" w:eastAsia="Garamond" w:cs="Garamond"/>
            <w:lang w:val="es-ES"/>
          </w:rPr>
          <w:t xml:space="preserve"> los</w:t>
        </w:r>
      </w:ins>
      <w:ins w:author="Jeidy Valentina Jimenez Rodriguez" w:date="2026-04-27T21:38:30.668Z" w16du:dateUtc="2026-04-27T21:38:30.668Z" w:id="864124356">
        <w:r w:rsidRPr="20843932" w:rsidR="0981E5D1">
          <w:rPr>
            <w:rFonts w:ascii="Garamond" w:hAnsi="Garamond" w:eastAsia="Garamond" w:cs="Garamond"/>
            <w:lang w:val="es-ES"/>
          </w:rPr>
          <w:t xml:space="preserve"> entrevistado</w:t>
        </w:r>
      </w:ins>
      <w:ins w:author="Jeidy Valentina Jimenez Rodriguez" w:date="2026-04-27T21:44:54.877Z" w16du:dateUtc="2026-04-27T21:44:54.877Z" w:id="121820134">
        <w:r w:rsidRPr="20843932" w:rsidR="44D7B682">
          <w:rPr>
            <w:rFonts w:ascii="Garamond" w:hAnsi="Garamond" w:eastAsia="Garamond" w:cs="Garamond"/>
            <w:lang w:val="es-ES"/>
          </w:rPr>
          <w:t>s</w:t>
        </w:r>
      </w:ins>
      <w:ins w:author="Jeidy Valentina Jimenez Rodriguez" w:date="2026-04-27T21:38:30.668Z" w16du:dateUtc="2026-04-27T21:38:30.668Z" w:id="130512225">
        <w:r w:rsidRPr="20843932" w:rsidR="0981E5D1">
          <w:rPr>
            <w:rFonts w:ascii="Garamond" w:hAnsi="Garamond" w:eastAsia="Garamond" w:cs="Garamond"/>
            <w:lang w:val="es-ES"/>
          </w:rPr>
          <w:t xml:space="preserve"> señalando </w:t>
        </w:r>
      </w:ins>
      <w:ins w:author="Jeidy Valentina Jimenez Rodriguez" w:date="2026-04-27T21:39:06.433Z" w16du:dateUtc="2026-04-27T21:39:06.433Z" w:id="1928108318">
        <w:r w:rsidRPr="20843932" w:rsidR="0981E5D1">
          <w:rPr>
            <w:rFonts w:ascii="Garamond" w:hAnsi="Garamond" w:eastAsia="Garamond" w:cs="Garamond"/>
            <w:lang w:val="es-ES"/>
          </w:rPr>
          <w:t>las generalidades</w:t>
        </w:r>
      </w:ins>
      <w:ins w:author="Jeidy Valentina Jimenez Rodriguez" w:date="2026-04-27T21:38:30.668Z" w16du:dateUtc="2026-04-27T21:38:30.668Z" w:id="1450577506">
        <w:r w:rsidRPr="20843932" w:rsidR="0981E5D1">
          <w:rPr>
            <w:rFonts w:ascii="Garamond" w:hAnsi="Garamond" w:eastAsia="Garamond" w:cs="Garamond"/>
            <w:lang w:val="es-ES"/>
          </w:rPr>
          <w:t xml:space="preserve"> del problema publico identificado, con sus respectivas causas.  </w:t>
        </w:r>
      </w:ins>
      <w:ins w:author="Jeidy Valentina Jimenez Rodriguez" w:date="2026-04-27T21:45:15.293Z" w16du:dateUtc="2026-04-27T21:45:15.293Z" w:id="303810593">
        <w:r w:rsidRPr="20843932" w:rsidR="7B7EF5D6">
          <w:rPr>
            <w:rFonts w:ascii="Garamond" w:hAnsi="Garamond" w:eastAsia="Garamond" w:cs="Garamond"/>
            <w:lang w:val="es-ES"/>
          </w:rPr>
          <w:t xml:space="preserve">En virtud de lo anterior, se definieron los siguientes objetivos: </w:t>
        </w:r>
      </w:ins>
    </w:p>
    <w:p w:rsidRPr="006F57D1" w:rsidR="4DF89FEC" w:rsidP="00682D5B" w:rsidRDefault="673F1E38" w14:paraId="097C1CA7" w14:textId="439385C3">
      <w:pPr>
        <w:pStyle w:val="Ttulo1"/>
        <w:numPr>
          <w:ilvl w:val="0"/>
          <w:numId w:val="40"/>
        </w:numPr>
        <w:spacing w:before="240" w:after="240" w:line="278" w:lineRule="auto"/>
        <w:rPr>
          <w:rFonts w:ascii="Garamond" w:hAnsi="Garamond"/>
          <w:b w:val="1"/>
          <w:bCs w:val="1"/>
          <w:color w:val="auto"/>
          <w:sz w:val="22"/>
          <w:szCs w:val="22"/>
        </w:rPr>
      </w:pPr>
      <w:commentRangeStart w:id="1321413790"/>
      <w:r w:rsidRPr="0919B5CE" w:rsidR="673F1E38">
        <w:rPr>
          <w:rFonts w:ascii="Garamond" w:hAnsi="Garamond"/>
          <w:b w:val="1"/>
          <w:bCs w:val="1"/>
          <w:color w:val="auto"/>
          <w:sz w:val="22"/>
          <w:szCs w:val="22"/>
        </w:rPr>
        <w:t xml:space="preserve">Objetivos: </w:t>
      </w:r>
      <w:commentRangeEnd w:id="1321413790"/>
      <w:r>
        <w:rPr>
          <w:rStyle w:val="CommentReference"/>
        </w:rPr>
        <w:commentReference w:id="1321413790"/>
      </w:r>
    </w:p>
    <w:p w:rsidRPr="006F57D1" w:rsidR="00903D12" w:rsidP="00682D5B" w:rsidRDefault="00903D12" w14:paraId="0F1270C9" w14:textId="50950A64">
      <w:pPr>
        <w:pStyle w:val="Ttulo1"/>
        <w:spacing w:before="240" w:after="240" w:line="278" w:lineRule="auto"/>
        <w:rPr>
          <w:rFonts w:ascii="Garamond" w:hAnsi="Garamond" w:eastAsiaTheme="minorEastAsia" w:cstheme="minorBidi"/>
          <w:b/>
          <w:bCs/>
          <w:color w:val="auto"/>
          <w:sz w:val="22"/>
          <w:szCs w:val="22"/>
        </w:rPr>
      </w:pPr>
      <w:bookmarkStart w:name="_Toc891083761" w:id="3"/>
      <w:r w:rsidRPr="006F57D1">
        <w:rPr>
          <w:rFonts w:ascii="Garamond" w:hAnsi="Garamond" w:eastAsiaTheme="minorEastAsia" w:cstheme="minorBidi"/>
          <w:b/>
          <w:bCs/>
          <w:color w:val="auto"/>
          <w:sz w:val="22"/>
          <w:szCs w:val="22"/>
        </w:rPr>
        <w:t>Objetivo general</w:t>
      </w:r>
      <w:bookmarkEnd w:id="3"/>
    </w:p>
    <w:p w:rsidRPr="006F57D1" w:rsidR="003A06AB" w:rsidP="0919B5CE" w:rsidRDefault="003A06AB" w14:paraId="16960DBE" w14:textId="3F25E5E0">
      <w:pPr>
        <w:pStyle w:val="Ttulo1"/>
        <w:spacing w:before="240" w:after="240" w:line="278" w:lineRule="auto"/>
        <w:jc w:val="both"/>
        <w:rPr>
          <w:rFonts w:ascii="Garamond" w:hAnsi="Garamond" w:eastAsia="Aptos" w:cs="Arial" w:eastAsiaTheme="minorAscii" w:cstheme="minorBidi"/>
          <w:color w:val="auto"/>
          <w:sz w:val="22"/>
          <w:szCs w:val="22"/>
        </w:rPr>
      </w:pPr>
      <w:bookmarkStart w:name="_Toc704677566" w:id="4"/>
      <w:commentRangeStart w:id="76290808"/>
      <w:r w:rsidRPr="20843932" w:rsidR="1D4B26A0">
        <w:rPr>
          <w:rFonts w:ascii="Garamond" w:hAnsi="Garamond" w:eastAsia="Aptos" w:cs="Arial" w:eastAsiaTheme="minorAscii" w:cstheme="minorBidi"/>
          <w:color w:val="auto"/>
          <w:sz w:val="22"/>
          <w:szCs w:val="22"/>
        </w:rPr>
        <w:t>Estructurar el diagnóstico participativo</w:t>
      </w:r>
      <w:r w:rsidRPr="20843932" w:rsidR="7BC43FF6">
        <w:rPr>
          <w:rFonts w:ascii="Garamond" w:hAnsi="Garamond" w:eastAsia="Aptos" w:cs="Arial" w:eastAsiaTheme="minorAscii" w:cstheme="minorBidi"/>
          <w:color w:val="auto"/>
          <w:sz w:val="22"/>
          <w:szCs w:val="22"/>
        </w:rPr>
        <w:t xml:space="preserve"> inicial</w:t>
      </w:r>
      <w:r w:rsidRPr="20843932" w:rsidR="1D4B26A0">
        <w:rPr>
          <w:rFonts w:ascii="Garamond" w:hAnsi="Garamond" w:eastAsia="Aptos" w:cs="Arial" w:eastAsiaTheme="minorAscii" w:cstheme="minorBidi"/>
          <w:color w:val="auto"/>
          <w:sz w:val="22"/>
          <w:szCs w:val="22"/>
        </w:rPr>
        <w:t xml:space="preserve"> mediante la caracterización de roles</w:t>
      </w:r>
      <w:r w:rsidRPr="20843932" w:rsidR="4568DEC1">
        <w:rPr>
          <w:rFonts w:ascii="Garamond" w:hAnsi="Garamond" w:eastAsia="Aptos" w:cs="Arial" w:eastAsiaTheme="minorAscii" w:cstheme="minorBidi"/>
          <w:color w:val="auto"/>
          <w:sz w:val="22"/>
          <w:szCs w:val="22"/>
        </w:rPr>
        <w:t>, niveles</w:t>
      </w:r>
      <w:r w:rsidRPr="20843932" w:rsidR="1D4B26A0">
        <w:rPr>
          <w:rFonts w:ascii="Garamond" w:hAnsi="Garamond" w:eastAsia="Aptos" w:cs="Arial" w:eastAsiaTheme="minorAscii" w:cstheme="minorBidi"/>
          <w:color w:val="auto"/>
          <w:sz w:val="22"/>
          <w:szCs w:val="22"/>
        </w:rPr>
        <w:t xml:space="preserve"> de </w:t>
      </w:r>
      <w:r w:rsidRPr="20843932" w:rsidR="4568DEC1">
        <w:rPr>
          <w:rFonts w:ascii="Garamond" w:hAnsi="Garamond" w:eastAsia="Aptos" w:cs="Arial" w:eastAsiaTheme="minorAscii" w:cstheme="minorBidi"/>
          <w:color w:val="auto"/>
          <w:sz w:val="22"/>
          <w:szCs w:val="22"/>
        </w:rPr>
        <w:t xml:space="preserve">influencia y relaciones entre </w:t>
      </w:r>
      <w:r w:rsidRPr="20843932" w:rsidR="1D4B26A0">
        <w:rPr>
          <w:rFonts w:ascii="Garamond" w:hAnsi="Garamond" w:eastAsia="Aptos" w:cs="Arial" w:eastAsiaTheme="minorAscii" w:cstheme="minorBidi"/>
          <w:color w:val="auto"/>
          <w:sz w:val="22"/>
          <w:szCs w:val="22"/>
        </w:rPr>
        <w:t xml:space="preserve">los actores </w:t>
      </w:r>
      <w:r w:rsidRPr="20843932" w:rsidR="4568DEC1">
        <w:rPr>
          <w:rFonts w:ascii="Garamond" w:hAnsi="Garamond" w:eastAsia="Aptos" w:cs="Arial" w:eastAsiaTheme="minorAscii" w:cstheme="minorBidi"/>
          <w:color w:val="auto"/>
          <w:sz w:val="22"/>
          <w:szCs w:val="22"/>
        </w:rPr>
        <w:t xml:space="preserve">identificados, así como </w:t>
      </w:r>
      <w:r w:rsidRPr="20843932" w:rsidR="1520D23B">
        <w:rPr>
          <w:rFonts w:ascii="Garamond" w:hAnsi="Garamond" w:eastAsia="Aptos" w:cs="Arial" w:eastAsiaTheme="minorAscii" w:cstheme="minorBidi"/>
          <w:color w:val="auto"/>
          <w:sz w:val="22"/>
          <w:szCs w:val="22"/>
        </w:rPr>
        <w:t>el reconocimiento</w:t>
      </w:r>
      <w:r w:rsidRPr="20843932" w:rsidR="1D4B26A0">
        <w:rPr>
          <w:rFonts w:ascii="Garamond" w:hAnsi="Garamond" w:eastAsia="Aptos" w:cs="Arial" w:eastAsiaTheme="minorAscii" w:cstheme="minorBidi"/>
          <w:color w:val="auto"/>
          <w:sz w:val="22"/>
          <w:szCs w:val="22"/>
        </w:rPr>
        <w:t xml:space="preserve"> de actores emergentes o</w:t>
      </w:r>
      <w:r w:rsidRPr="20843932" w:rsidR="477B6EEF">
        <w:rPr>
          <w:rFonts w:ascii="Garamond" w:hAnsi="Garamond" w:eastAsia="Aptos" w:cs="Arial" w:eastAsiaTheme="minorAscii" w:cstheme="minorBidi"/>
          <w:color w:val="auto"/>
          <w:sz w:val="22"/>
          <w:szCs w:val="22"/>
        </w:rPr>
        <w:t xml:space="preserve"> </w:t>
      </w:r>
      <w:r w:rsidRPr="20843932" w:rsidR="33CB73D4">
        <w:rPr>
          <w:rFonts w:ascii="Garamond" w:hAnsi="Garamond" w:eastAsia="Aptos" w:cs="Arial" w:eastAsiaTheme="minorAscii" w:cstheme="minorBidi"/>
          <w:color w:val="auto"/>
          <w:sz w:val="22"/>
          <w:szCs w:val="22"/>
        </w:rPr>
        <w:t>no visibilizados</w:t>
      </w:r>
      <w:r w:rsidRPr="20843932" w:rsidR="51CA69A7">
        <w:rPr>
          <w:rFonts w:ascii="Garamond" w:hAnsi="Garamond" w:eastAsia="Aptos" w:cs="Arial" w:eastAsiaTheme="minorAscii" w:cstheme="minorBidi"/>
          <w:color w:val="auto"/>
          <w:sz w:val="22"/>
          <w:szCs w:val="22"/>
        </w:rPr>
        <w:t xml:space="preserve"> </w:t>
      </w:r>
      <w:r w:rsidRPr="20843932" w:rsidR="1D4B26A0">
        <w:rPr>
          <w:rFonts w:ascii="Garamond" w:hAnsi="Garamond" w:eastAsia="Aptos" w:cs="Arial" w:eastAsiaTheme="minorAscii" w:cstheme="minorBidi"/>
          <w:color w:val="auto"/>
          <w:sz w:val="22"/>
          <w:szCs w:val="22"/>
        </w:rPr>
        <w:t>en el ecosistema del barrismo social en Bogotá</w:t>
      </w:r>
      <w:r w:rsidRPr="20843932" w:rsidR="7BC43FF6">
        <w:rPr>
          <w:rFonts w:ascii="Garamond" w:hAnsi="Garamond" w:eastAsia="Aptos" w:cs="Arial" w:eastAsiaTheme="minorAscii" w:cstheme="minorBidi"/>
          <w:color w:val="auto"/>
          <w:sz w:val="22"/>
          <w:szCs w:val="22"/>
        </w:rPr>
        <w:t xml:space="preserve"> </w:t>
      </w:r>
      <w:r w:rsidRPr="20843932" w:rsidR="14F7BF03">
        <w:rPr>
          <w:rFonts w:ascii="Garamond" w:hAnsi="Garamond" w:eastAsia="Aptos" w:cs="Arial" w:eastAsiaTheme="minorAscii" w:cstheme="minorBidi"/>
          <w:color w:val="auto"/>
          <w:sz w:val="22"/>
          <w:szCs w:val="22"/>
        </w:rPr>
        <w:t>D.C.</w:t>
      </w:r>
      <w:r w:rsidRPr="20843932" w:rsidR="5E0783A0">
        <w:rPr>
          <w:rFonts w:ascii="Garamond" w:hAnsi="Garamond" w:eastAsia="Aptos" w:cs="Arial" w:eastAsiaTheme="minorAscii" w:cstheme="minorBidi"/>
          <w:color w:val="auto"/>
          <w:sz w:val="22"/>
          <w:szCs w:val="22"/>
        </w:rPr>
        <w:t xml:space="preserve">, </w:t>
      </w:r>
      <w:r w:rsidRPr="20843932" w:rsidR="14F7BF03">
        <w:rPr>
          <w:rFonts w:ascii="Garamond" w:hAnsi="Garamond" w:eastAsia="Aptos" w:cs="Arial" w:eastAsiaTheme="minorAscii" w:cstheme="minorBidi"/>
          <w:color w:val="auto"/>
          <w:sz w:val="22"/>
          <w:szCs w:val="22"/>
        </w:rPr>
        <w:t>a</w:t>
      </w:r>
      <w:r w:rsidRPr="20843932" w:rsidR="14F7BF03">
        <w:rPr>
          <w:rFonts w:ascii="Garamond" w:hAnsi="Garamond" w:eastAsia="Aptos" w:cs="Arial" w:eastAsiaTheme="minorAscii" w:cstheme="minorBidi"/>
          <w:color w:val="auto"/>
          <w:sz w:val="22"/>
          <w:szCs w:val="22"/>
        </w:rPr>
        <w:t xml:space="preserve"> través</w:t>
      </w:r>
      <w:r w:rsidRPr="20843932" w:rsidR="7BC43FF6">
        <w:rPr>
          <w:rFonts w:ascii="Garamond" w:hAnsi="Garamond" w:eastAsia="Aptos" w:cs="Arial" w:eastAsiaTheme="minorAscii" w:cstheme="minorBidi"/>
          <w:color w:val="auto"/>
          <w:sz w:val="22"/>
          <w:szCs w:val="22"/>
        </w:rPr>
        <w:t xml:space="preserve"> de entrevistas </w:t>
      </w:r>
      <w:r w:rsidRPr="20843932" w:rsidR="6F6636CE">
        <w:rPr>
          <w:rFonts w:ascii="Garamond" w:hAnsi="Garamond" w:eastAsia="Aptos" w:cs="Arial" w:eastAsiaTheme="minorAscii" w:cstheme="minorBidi"/>
          <w:color w:val="auto"/>
          <w:sz w:val="22"/>
          <w:szCs w:val="22"/>
        </w:rPr>
        <w:t>a</w:t>
      </w:r>
      <w:r w:rsidRPr="20843932" w:rsidR="7BC43FF6">
        <w:rPr>
          <w:rFonts w:ascii="Garamond" w:hAnsi="Garamond" w:eastAsia="Aptos" w:cs="Arial" w:eastAsiaTheme="minorAscii" w:cstheme="minorBidi"/>
          <w:color w:val="auto"/>
          <w:sz w:val="22"/>
          <w:szCs w:val="22"/>
        </w:rPr>
        <w:t xml:space="preserve"> dos </w:t>
      </w:r>
      <w:r w:rsidRPr="20843932" w:rsidR="6F6636CE">
        <w:rPr>
          <w:rFonts w:ascii="Garamond" w:hAnsi="Garamond" w:eastAsia="Aptos" w:cs="Arial" w:eastAsiaTheme="minorAscii" w:cstheme="minorBidi"/>
          <w:color w:val="auto"/>
          <w:sz w:val="22"/>
          <w:szCs w:val="22"/>
        </w:rPr>
        <w:t>o</w:t>
      </w:r>
      <w:r w:rsidRPr="20843932" w:rsidR="7BC43FF6">
        <w:rPr>
          <w:rFonts w:ascii="Garamond" w:hAnsi="Garamond" w:eastAsia="Aptos" w:cs="Arial" w:eastAsiaTheme="minorAscii" w:cstheme="minorBidi"/>
          <w:color w:val="auto"/>
          <w:sz w:val="22"/>
          <w:szCs w:val="22"/>
        </w:rPr>
        <w:t xml:space="preserve"> tres expertos </w:t>
      </w:r>
      <w:r w:rsidRPr="20843932" w:rsidR="79A6B5E3">
        <w:rPr>
          <w:rFonts w:ascii="Garamond" w:hAnsi="Garamond" w:eastAsia="Aptos" w:cs="Arial" w:eastAsiaTheme="minorAscii" w:cstheme="minorBidi"/>
          <w:color w:val="auto"/>
          <w:sz w:val="22"/>
          <w:szCs w:val="22"/>
        </w:rPr>
        <w:t>en la temática de</w:t>
      </w:r>
      <w:r w:rsidRPr="20843932" w:rsidR="7BC43FF6">
        <w:rPr>
          <w:rFonts w:ascii="Garamond" w:hAnsi="Garamond" w:eastAsia="Aptos" w:cs="Arial" w:eastAsiaTheme="minorAscii" w:cstheme="minorBidi"/>
          <w:color w:val="auto"/>
          <w:sz w:val="22"/>
          <w:szCs w:val="22"/>
        </w:rPr>
        <w:t xml:space="preserve"> barrismo social.</w:t>
      </w:r>
      <w:commentRangeEnd w:id="76290808"/>
      <w:r>
        <w:rPr>
          <w:rStyle w:val="CommentReference"/>
        </w:rPr>
        <w:commentReference w:id="76290808"/>
      </w:r>
    </w:p>
    <w:p w:rsidRPr="006F57D1" w:rsidR="00903D12" w:rsidP="0919B5CE" w:rsidRDefault="00802278" w14:paraId="0FFC150C" w14:textId="7D3EAAAC">
      <w:pPr>
        <w:pStyle w:val="Ttulo1"/>
        <w:spacing w:before="240" w:after="240" w:line="278" w:lineRule="auto"/>
        <w:rPr>
          <w:rFonts w:ascii="Garamond" w:hAnsi="Garamond" w:eastAsia="Aptos" w:cs="Arial" w:eastAsiaTheme="minorAscii" w:cstheme="minorBidi"/>
          <w:color w:val="auto"/>
          <w:sz w:val="22"/>
          <w:szCs w:val="22"/>
        </w:rPr>
      </w:pPr>
      <w:commentRangeStart w:id="198451090"/>
      <w:r w:rsidRPr="0919B5CE" w:rsidR="00802278">
        <w:rPr>
          <w:rFonts w:ascii="Garamond" w:hAnsi="Garamond" w:eastAsia="游ゴシック" w:cs="Arial" w:eastAsiaTheme="minorEastAsia" w:cstheme="minorBidi"/>
          <w:b w:val="1"/>
          <w:bCs w:val="1"/>
          <w:color w:val="auto"/>
          <w:sz w:val="22"/>
          <w:szCs w:val="22"/>
        </w:rPr>
        <w:t>Objetivos</w:t>
      </w:r>
      <w:r w:rsidRPr="0919B5CE" w:rsidR="00903D12">
        <w:rPr>
          <w:rFonts w:ascii="Garamond" w:hAnsi="Garamond" w:eastAsia="游ゴシック" w:cs="Arial" w:eastAsiaTheme="minorEastAsia" w:cstheme="minorBidi"/>
          <w:b w:val="1"/>
          <w:bCs w:val="1"/>
          <w:color w:val="auto"/>
          <w:sz w:val="22"/>
          <w:szCs w:val="22"/>
        </w:rPr>
        <w:t xml:space="preserve"> Específicos del Encuentro</w:t>
      </w:r>
      <w:bookmarkEnd w:id="4"/>
      <w:commentRangeEnd w:id="198451090"/>
      <w:r>
        <w:rPr>
          <w:rStyle w:val="CommentReference"/>
        </w:rPr>
        <w:commentReference w:id="198451090"/>
      </w:r>
    </w:p>
    <w:p w:rsidRPr="006F57D1" w:rsidR="003A06AB" w:rsidP="0919B5CE" w:rsidRDefault="003A06AB" w14:paraId="75FD7145" w14:textId="14DA0CC9">
      <w:pPr>
        <w:pStyle w:val="Ttulo1"/>
        <w:numPr>
          <w:ilvl w:val="0"/>
          <w:numId w:val="31"/>
        </w:numPr>
        <w:spacing w:before="240" w:after="240" w:line="278" w:lineRule="auto"/>
        <w:rPr>
          <w:rFonts w:ascii="Garamond" w:hAnsi="Garamond" w:eastAsia="Aptos" w:cs="Arial" w:eastAsiaTheme="minorAscii" w:cstheme="minorBidi"/>
          <w:color w:val="auto"/>
          <w:sz w:val="22"/>
          <w:szCs w:val="22"/>
        </w:rPr>
      </w:pPr>
      <w:bookmarkStart w:name="_Toc1842816641" w:id="5"/>
      <w:r w:rsidRPr="20843932" w:rsidR="1D4B26A0">
        <w:rPr>
          <w:rFonts w:ascii="Garamond" w:hAnsi="Garamond" w:eastAsia="Aptos" w:cs="Arial" w:eastAsiaTheme="minorAscii" w:cstheme="minorBidi"/>
          <w:color w:val="auto"/>
          <w:sz w:val="22"/>
          <w:szCs w:val="22"/>
        </w:rPr>
        <w:t>Caracterizar el nivel de influencia e interés de los</w:t>
      </w:r>
      <w:ins w:author="Jeidy Valentina Jimenez Rodriguez" w:date="2026-04-27T20:47:58.64Z" w16du:dateUtc="2026-04-27T20:47:58.64Z" w:id="887058166">
        <w:r w:rsidRPr="20843932" w:rsidR="57749FB4">
          <w:rPr>
            <w:rFonts w:ascii="Garamond" w:hAnsi="Garamond" w:eastAsia="Aptos" w:cs="Arial" w:eastAsiaTheme="minorAscii" w:cstheme="minorBidi"/>
            <w:color w:val="auto"/>
            <w:sz w:val="22"/>
            <w:szCs w:val="22"/>
          </w:rPr>
          <w:t xml:space="preserve"> actores</w:t>
        </w:r>
      </w:ins>
      <w:ins w:author="Jeidy Valentina Jimenez Rodriguez" w:date="2026-04-27T20:54:29.36Z" w16du:dateUtc="2026-04-27T20:54:29.36Z" w:id="949840800">
        <w:r w:rsidRPr="20843932" w:rsidR="381144A7">
          <w:rPr>
            <w:rFonts w:ascii="Garamond" w:hAnsi="Garamond" w:eastAsia="Aptos" w:cs="Arial" w:eastAsiaTheme="minorAscii" w:cstheme="minorBidi"/>
            <w:color w:val="auto"/>
            <w:sz w:val="22"/>
            <w:szCs w:val="22"/>
          </w:rPr>
          <w:t xml:space="preserve"> que tienen </w:t>
        </w:r>
        <w:r w:rsidRPr="20843932" w:rsidR="381144A7">
          <w:rPr>
            <w:rFonts w:ascii="Garamond" w:hAnsi="Garamond" w:eastAsia="Aptos" w:cs="Arial" w:eastAsiaTheme="minorAscii" w:cstheme="minorBidi"/>
            <w:color w:val="auto"/>
            <w:sz w:val="22"/>
            <w:szCs w:val="22"/>
          </w:rPr>
          <w:t>dinámicas</w:t>
        </w:r>
        <w:r w:rsidRPr="20843932" w:rsidR="381144A7">
          <w:rPr>
            <w:rFonts w:ascii="Garamond" w:hAnsi="Garamond" w:eastAsia="Aptos" w:cs="Arial" w:eastAsiaTheme="minorAscii" w:cstheme="minorBidi"/>
            <w:color w:val="auto"/>
            <w:sz w:val="22"/>
            <w:szCs w:val="22"/>
          </w:rPr>
          <w:t xml:space="preserve"> asociadas al</w:t>
        </w:r>
      </w:ins>
      <w:del w:author="Jeidy Valentina Jimenez Rodriguez" w:date="2026-04-27T20:54:32.781Z" w16du:dateUtc="2026-04-27T20:54:32.781Z" w:id="1905529245">
        <w:r w:rsidRPr="20843932" w:rsidDel="1D4B26A0">
          <w:rPr>
            <w:rFonts w:ascii="Garamond" w:hAnsi="Garamond" w:eastAsia="Aptos" w:cs="Arial" w:eastAsiaTheme="minorAscii" w:cstheme="minorBidi"/>
            <w:color w:val="auto"/>
            <w:sz w:val="22"/>
            <w:szCs w:val="22"/>
          </w:rPr>
          <w:delText xml:space="preserve"> </w:delText>
        </w:r>
      </w:del>
      <w:commentRangeStart w:id="830282762"/>
      <w:del w:author="Jeidy Valentina Jimenez Rodriguez" w:date="2026-04-27T20:54:32.781Z" w16du:dateUtc="2026-04-27T20:54:32.781Z" w:id="2078726588">
        <w:r w:rsidRPr="20843932" w:rsidDel="1D4B26A0">
          <w:rPr>
            <w:rFonts w:ascii="Garamond" w:hAnsi="Garamond" w:eastAsia="Aptos" w:cs="Arial" w:eastAsiaTheme="minorAscii" w:cstheme="minorBidi"/>
            <w:color w:val="auto"/>
            <w:sz w:val="22"/>
            <w:szCs w:val="22"/>
          </w:rPr>
          <w:delText>sectores</w:delText>
        </w:r>
      </w:del>
      <w:commentRangeEnd w:id="830282762"/>
      <w:r>
        <w:rPr>
          <w:rStyle w:val="CommentReference"/>
        </w:rPr>
        <w:commentReference w:id="830282762"/>
      </w:r>
      <w:r w:rsidRPr="20843932" w:rsidR="1D4B26A0">
        <w:rPr>
          <w:rFonts w:ascii="Garamond" w:hAnsi="Garamond" w:eastAsia="Aptos" w:cs="Arial" w:eastAsiaTheme="minorAscii" w:cstheme="minorBidi"/>
          <w:color w:val="auto"/>
          <w:sz w:val="22"/>
          <w:szCs w:val="22"/>
        </w:rPr>
        <w:t xml:space="preserve"> fútbol</w:t>
      </w:r>
      <w:ins w:author="Jeidy Valentina Jimenez Rodriguez" w:date="2026-04-27T21:10:12.225Z" w16du:dateUtc="2026-04-27T21:10:12.225Z" w:id="1551739926">
        <w:r w:rsidRPr="20843932" w:rsidR="45D2E900">
          <w:rPr>
            <w:rFonts w:ascii="Garamond" w:hAnsi="Garamond" w:eastAsia="Aptos" w:cs="Arial" w:eastAsiaTheme="minorAscii" w:cstheme="minorBidi"/>
            <w:color w:val="auto"/>
            <w:sz w:val="22"/>
            <w:szCs w:val="22"/>
          </w:rPr>
          <w:t xml:space="preserve">. </w:t>
        </w:r>
      </w:ins>
      <w:del w:author="Jeidy Valentina Jimenez Rodriguez" w:date="2026-04-27T21:10:09.547Z" w16du:dateUtc="2026-04-27T21:10:09.547Z" w:id="1022524863">
        <w:r w:rsidRPr="20843932" w:rsidDel="1D4B26A0">
          <w:rPr>
            <w:rFonts w:ascii="Garamond" w:hAnsi="Garamond" w:eastAsia="Aptos" w:cs="Arial" w:eastAsiaTheme="minorAscii" w:cstheme="minorBidi"/>
            <w:color w:val="auto"/>
            <w:sz w:val="22"/>
            <w:szCs w:val="22"/>
          </w:rPr>
          <w:delText>, comunitario e institucional en la convivencia ciudadana.</w:delText>
        </w:r>
      </w:del>
    </w:p>
    <w:p w:rsidRPr="006F57D1" w:rsidR="003A06AB" w:rsidP="20843932" w:rsidRDefault="003A06AB" w14:paraId="16EF67F1" w14:textId="6514CEE5">
      <w:pPr>
        <w:pStyle w:val="Ttulo1"/>
        <w:numPr>
          <w:ilvl w:val="0"/>
          <w:numId w:val="31"/>
        </w:numPr>
        <w:suppressLineNumbers w:val="0"/>
        <w:bidi w:val="0"/>
        <w:spacing w:before="240" w:beforeAutospacing="off" w:after="240" w:afterAutospacing="off" w:line="278" w:lineRule="auto"/>
        <w:ind w:left="720" w:right="0" w:hanging="360"/>
        <w:jc w:val="left"/>
        <w:rPr>
          <w:rFonts w:ascii="Garamond" w:hAnsi="Garamond" w:eastAsia="Aptos" w:cs="Arial" w:eastAsiaTheme="minorAscii" w:cstheme="minorBidi"/>
          <w:color w:val="auto"/>
          <w:sz w:val="22"/>
          <w:szCs w:val="22"/>
        </w:rPr>
        <w:pPrChange w:author="Jeidy Valentina Jimenez Rodriguez" w:date="2026-04-27T21:12:42.403Z">
          <w:pPr>
            <w:pStyle w:val="Ttulo1"/>
            <w:numPr>
              <w:ilvl w:val="0"/>
              <w:numId w:val="31"/>
            </w:numPr>
            <w:bidi w:val="0"/>
            <w:spacing w:before="240" w:beforeAutospacing="off" w:after="240" w:afterAutospacing="off" w:line="278" w:lineRule="auto"/>
            <w:jc w:val="left"/>
          </w:pPr>
        </w:pPrChange>
      </w:pPr>
      <w:r w:rsidRPr="20843932" w:rsidR="1D4B26A0">
        <w:rPr>
          <w:rFonts w:ascii="Garamond" w:hAnsi="Garamond" w:eastAsia="Aptos" w:cs="Arial" w:eastAsiaTheme="minorAscii" w:cstheme="minorBidi"/>
          <w:color w:val="auto"/>
          <w:sz w:val="22"/>
          <w:szCs w:val="22"/>
        </w:rPr>
        <w:t xml:space="preserve">Identificar actores excluidos de las instancias formales (Consejos Locales, Mesas de Barras) </w:t>
      </w:r>
      <w:commentRangeStart w:id="671941681"/>
      <w:r w:rsidRPr="20843932" w:rsidR="1D4B26A0">
        <w:rPr>
          <w:rFonts w:ascii="Garamond" w:hAnsi="Garamond" w:eastAsia="Aptos" w:cs="Arial" w:eastAsiaTheme="minorAscii" w:cstheme="minorBidi"/>
          <w:color w:val="auto"/>
          <w:sz w:val="22"/>
          <w:szCs w:val="22"/>
        </w:rPr>
        <w:t>que</w:t>
      </w:r>
      <w:r w:rsidRPr="20843932" w:rsidR="3A911A78">
        <w:rPr>
          <w:rFonts w:ascii="Garamond" w:hAnsi="Garamond" w:eastAsia="Aptos" w:cs="Arial" w:eastAsiaTheme="minorAscii" w:cstheme="minorBidi"/>
          <w:color w:val="auto"/>
          <w:sz w:val="22"/>
          <w:szCs w:val="22"/>
        </w:rPr>
        <w:t xml:space="preserve"> </w:t>
      </w:r>
      <w:del w:author="Jeidy Valentina Jimenez Rodriguez" w:date="2026-04-27T21:12:42.259Z" w16du:dateUtc="2026-04-27T21:12:42.259Z" w:id="436636714">
        <w:r w:rsidRPr="20843932" w:rsidDel="1D4B26A0">
          <w:rPr>
            <w:rFonts w:ascii="Garamond" w:hAnsi="Garamond" w:eastAsia="Aptos" w:cs="Arial" w:eastAsiaTheme="minorAscii" w:cstheme="minorBidi"/>
            <w:color w:val="auto"/>
            <w:sz w:val="22"/>
            <w:szCs w:val="22"/>
          </w:rPr>
          <w:delText>ejercen</w:delText>
        </w:r>
      </w:del>
      <w:commentRangeEnd w:id="671941681"/>
      <w:r>
        <w:rPr>
          <w:rStyle w:val="CommentReference"/>
        </w:rPr>
        <w:commentReference w:id="671941681"/>
      </w:r>
      <w:del w:author="Jeidy Valentina Jimenez Rodriguez" w:date="2026-04-27T21:12:42.259Z" w16du:dateUtc="2026-04-27T21:12:42.259Z" w:id="1355964638">
        <w:r w:rsidRPr="20843932" w:rsidDel="1D4B26A0">
          <w:rPr>
            <w:rFonts w:ascii="Garamond" w:hAnsi="Garamond" w:eastAsia="Aptos" w:cs="Arial" w:eastAsiaTheme="minorAscii" w:cstheme="minorBidi"/>
            <w:color w:val="auto"/>
            <w:sz w:val="22"/>
            <w:szCs w:val="22"/>
          </w:rPr>
          <w:delText xml:space="preserve"> </w:delText>
        </w:r>
      </w:del>
      <w:ins w:author="Jeidy Valentina Jimenez Rodriguez" w:date="2026-04-27T21:12:42.369Z" w16du:dateUtc="2026-04-27T21:12:42.369Z" w:id="1415762178">
        <w:r w:rsidRPr="20843932" w:rsidR="734E7477">
          <w:rPr>
            <w:rFonts w:ascii="Garamond" w:hAnsi="Garamond" w:eastAsia="Aptos" w:cs="Arial" w:eastAsiaTheme="minorAscii" w:cstheme="minorBidi"/>
            <w:color w:val="auto"/>
            <w:sz w:val="22"/>
            <w:szCs w:val="22"/>
          </w:rPr>
          <w:t xml:space="preserve">inciden </w:t>
        </w:r>
      </w:ins>
      <w:r w:rsidRPr="20843932" w:rsidR="1D4B26A0">
        <w:rPr>
          <w:rFonts w:ascii="Garamond" w:hAnsi="Garamond" w:eastAsia="Aptos" w:cs="Arial" w:eastAsiaTheme="minorAscii" w:cstheme="minorBidi"/>
          <w:color w:val="auto"/>
          <w:sz w:val="22"/>
          <w:szCs w:val="22"/>
        </w:rPr>
        <w:t>en el territorio.</w:t>
      </w:r>
    </w:p>
    <w:p w:rsidRPr="006F57D1" w:rsidR="003A06AB" w:rsidP="20843932" w:rsidRDefault="003A06AB" w14:paraId="79735666" w14:textId="35897ED2">
      <w:pPr>
        <w:pStyle w:val="Ttulo1"/>
        <w:numPr>
          <w:ilvl w:val="0"/>
          <w:numId w:val="31"/>
        </w:numPr>
        <w:spacing w:before="240" w:after="240" w:line="278" w:lineRule="auto"/>
        <w:rPr>
          <w:rFonts w:ascii="Garamond" w:hAnsi="Garamond" w:eastAsia="Aptos" w:cs="Arial" w:eastAsiaTheme="minorAscii" w:cstheme="minorBidi"/>
          <w:color w:val="auto"/>
          <w:sz w:val="22"/>
          <w:szCs w:val="22"/>
        </w:rPr>
      </w:pPr>
      <w:r w:rsidRPr="20843932" w:rsidR="1D4B26A0">
        <w:rPr>
          <w:rFonts w:ascii="Garamond" w:hAnsi="Garamond" w:eastAsia="Aptos" w:cs="Arial" w:eastAsiaTheme="minorAscii" w:cstheme="minorBidi"/>
          <w:color w:val="auto"/>
          <w:sz w:val="22"/>
          <w:szCs w:val="22"/>
        </w:rPr>
        <w:t>Proponer canales de vinculación técnica para que los nuevos hallazgos incidan en el Plan de Acción de la política</w:t>
      </w:r>
      <w:ins w:author="Jeidy Valentina Jimenez Rodriguez" w:date="2026-04-27T21:12:57.916Z" w16du:dateUtc="2026-04-27T21:12:57.916Z" w:id="2027663333">
        <w:r w:rsidRPr="20843932" w:rsidR="0EBDEEEB">
          <w:rPr>
            <w:rFonts w:ascii="Garamond" w:hAnsi="Garamond" w:eastAsia="Aptos" w:cs="Arial" w:eastAsiaTheme="minorAscii" w:cstheme="minorBidi"/>
            <w:color w:val="auto"/>
            <w:sz w:val="22"/>
            <w:szCs w:val="22"/>
          </w:rPr>
          <w:t>.</w:t>
        </w:r>
      </w:ins>
    </w:p>
    <w:p w:rsidRPr="006F57D1" w:rsidR="00374BD5" w:rsidP="00682D5B" w:rsidRDefault="56F2E576" w14:paraId="5C3445B7" w14:textId="678DD769">
      <w:pPr>
        <w:pStyle w:val="Ttulo1"/>
        <w:spacing w:before="240" w:after="240" w:line="278" w:lineRule="auto"/>
        <w:rPr>
          <w:rFonts w:ascii="Garamond" w:hAnsi="Garamond"/>
          <w:b/>
          <w:bCs/>
          <w:color w:val="auto"/>
          <w:sz w:val="22"/>
          <w:szCs w:val="22"/>
        </w:rPr>
      </w:pPr>
      <w:r w:rsidRPr="7F3C2129">
        <w:rPr>
          <w:rFonts w:ascii="Garamond" w:hAnsi="Garamond"/>
          <w:b/>
          <w:bCs/>
          <w:color w:val="auto"/>
          <w:sz w:val="22"/>
          <w:szCs w:val="22"/>
        </w:rPr>
        <w:t xml:space="preserve">2. </w:t>
      </w:r>
      <w:r w:rsidRPr="7F3C2129" w:rsidR="7DF68408">
        <w:rPr>
          <w:rFonts w:ascii="Garamond" w:hAnsi="Garamond"/>
          <w:b/>
          <w:bCs/>
          <w:color w:val="auto"/>
          <w:sz w:val="22"/>
          <w:szCs w:val="22"/>
        </w:rPr>
        <w:t>Enfoque Metodológico</w:t>
      </w:r>
      <w:r w:rsidRPr="7F3C2129" w:rsidR="008A3F5D">
        <w:rPr>
          <w:rFonts w:ascii="Garamond" w:hAnsi="Garamond"/>
          <w:b/>
          <w:bCs/>
          <w:color w:val="auto"/>
          <w:sz w:val="22"/>
          <w:szCs w:val="22"/>
        </w:rPr>
        <w:t>:</w:t>
      </w:r>
      <w:bookmarkEnd w:id="5"/>
    </w:p>
    <w:p w:rsidRPr="006F57D1" w:rsidR="00802278" w:rsidP="20843932" w:rsidRDefault="003A06AB" w14:paraId="6BF242AA" w14:textId="418DFA7A">
      <w:pPr>
        <w:pStyle w:val="Normal"/>
        <w:spacing w:before="240" w:after="240" w:line="278" w:lineRule="auto"/>
        <w:jc w:val="both"/>
        <w:rPr>
          <w:ins w:author="Jeidy Valentina Jimenez Rodriguez" w:date="2026-04-27T22:16:06.244Z" w16du:dateUtc="2026-04-27T22:16:06.244Z" w:id="886895768"/>
          <w:rFonts w:ascii="Garamond" w:hAnsi="Garamond" w:eastAsia="Aptos" w:cs="Arial" w:asciiTheme="majorAscii" w:hAnsiTheme="majorAscii" w:eastAsiaTheme="minorAscii" w:cstheme="minorBidi"/>
          <w:noProof w:val="0"/>
          <w:color w:val="auto"/>
          <w:sz w:val="22"/>
          <w:szCs w:val="22"/>
          <w:lang w:val="es-CO" w:eastAsia="en-US" w:bidi="ar-SA"/>
        </w:rPr>
      </w:pPr>
      <w:r w:rsidRPr="20843932" w:rsidR="1D4B26A0">
        <w:rPr>
          <w:rFonts w:ascii="Garamond" w:hAnsi="Garamond" w:eastAsia="Aptos" w:cs="Arial" w:asciiTheme="majorAscii" w:hAnsiTheme="majorAscii" w:eastAsiaTheme="minorAscii" w:cstheme="minorBidi"/>
          <w:color w:val="auto"/>
          <w:sz w:val="22"/>
          <w:szCs w:val="22"/>
          <w:lang w:eastAsia="en-US" w:bidi="ar-SA"/>
          <w:rPrChange w:author="Jeidy Valentina Jimenez Rodriguez" w:date="2026-04-27T22:09:30.696Z" w16du:dateUtc="2026-04-27T22:09:30.696Z" w:id="1026164545">
            <w:rPr>
              <w:rFonts w:ascii="Garamond" w:hAnsi="Garamond"/>
            </w:rPr>
          </w:rPrChange>
        </w:rPr>
        <w:t xml:space="preserve">Se propone un enfoque cualitativo fundamentado en la </w:t>
      </w:r>
      <w:commentRangeStart w:id="1498321272"/>
      <w:r w:rsidRPr="20843932" w:rsidR="1D4B26A0">
        <w:rPr>
          <w:rFonts w:ascii="Garamond" w:hAnsi="Garamond" w:eastAsia="Aptos" w:cs="Arial" w:asciiTheme="majorAscii" w:hAnsiTheme="majorAscii" w:eastAsiaTheme="minorAscii" w:cstheme="minorBidi"/>
          <w:color w:val="auto"/>
          <w:sz w:val="22"/>
          <w:szCs w:val="22"/>
          <w:lang w:eastAsia="en-US" w:bidi="ar-SA"/>
          <w:rPrChange w:author="Jeidy Valentina Jimenez Rodriguez" w:date="2026-04-27T22:03:31.121Z" w16du:dateUtc="2026-04-27T22:03:31.121Z" w:id="228490606">
            <w:rPr>
              <w:rFonts w:ascii="Garamond" w:hAnsi="Garamond"/>
            </w:rPr>
          </w:rPrChange>
        </w:rPr>
        <w:t>investigación-acción participativa</w:t>
      </w:r>
      <w:commentRangeEnd w:id="1498321272"/>
      <w:r>
        <w:rPr>
          <w:rStyle w:val="CommentReference"/>
        </w:rPr>
        <w:commentReference w:id="1498321272"/>
      </w:r>
      <w:r w:rsidRPr="20843932" w:rsidR="1D4B26A0">
        <w:rPr>
          <w:rFonts w:ascii="Garamond" w:hAnsi="Garamond" w:eastAsia="Aptos" w:cs="Arial" w:asciiTheme="majorAscii" w:hAnsiTheme="majorAscii" w:eastAsiaTheme="minorAscii" w:cstheme="minorBidi"/>
          <w:color w:val="auto"/>
          <w:sz w:val="22"/>
          <w:szCs w:val="22"/>
          <w:lang w:eastAsia="en-US" w:bidi="ar-SA"/>
          <w:rPrChange w:author="Jeidy Valentina Jimenez Rodriguez" w:date="2026-04-27T22:03:31.123Z" w16du:dateUtc="2026-04-27T22:03:31.123Z" w:id="1795050405">
            <w:rPr>
              <w:rFonts w:ascii="Garamond" w:hAnsi="Garamond"/>
            </w:rPr>
          </w:rPrChange>
        </w:rPr>
        <w:t xml:space="preserve">. </w:t>
      </w:r>
      <w:ins w:author="Jeidy Valentina Jimenez Rodriguez" w:date="2026-04-27T22:03:23.467Z" w16du:dateUtc="2026-04-27T22:03:23.467Z" w:id="1964518769">
        <w:r w:rsidRPr="20843932" w:rsidR="326FF091">
          <w:rPr>
            <w:rFonts w:ascii="Garamond" w:hAnsi="Garamond" w:eastAsia="Aptos" w:cs="Arial" w:asciiTheme="majorAscii" w:hAnsiTheme="majorAscii" w:eastAsiaTheme="minorAscii" w:cstheme="minorBidi"/>
            <w:noProof w:val="0"/>
            <w:color w:val="auto"/>
            <w:sz w:val="22"/>
            <w:szCs w:val="22"/>
            <w:lang w:val="es-CO" w:eastAsia="en-US" w:bidi="ar-SA"/>
            <w:rPrChange w:author="Jeidy Valentina Jimenez Rodriguez" w:date="2026-04-27T22:03:31.125Z" w16du:dateUtc="2026-04-27T22:03:31.125Z" w:id="122090763">
              <w:rPr>
                <w:rFonts w:ascii="Fira Sans" w:hAnsi="Fira Sans" w:eastAsia="Fira Sans" w:cs="Fira Sans"/>
                <w:b w:val="0"/>
                <w:bCs w:val="0"/>
                <w:i w:val="0"/>
                <w:iCs w:val="0"/>
                <w:caps w:val="0"/>
                <w:smallCaps w:val="0"/>
                <w:noProof w:val="0"/>
                <w:sz w:val="22"/>
                <w:szCs w:val="22"/>
                <w:lang w:val="es-CO"/>
              </w:rPr>
            </w:rPrChange>
          </w:rPr>
          <w:t xml:space="preserve">La Investigación de Acción Participativa </w:t>
        </w:r>
      </w:ins>
      <w:ins w:author="Jeidy Valentina Jimenez Rodriguez" w:date="2026-04-27T22:03:39.889Z" w16du:dateUtc="2026-04-27T22:03:39.889Z" w:id="565372646">
        <w:r w:rsidRPr="20843932" w:rsidR="326FF091">
          <w:rPr>
            <w:rFonts w:ascii="Garamond" w:hAnsi="Garamond" w:eastAsia="Aptos" w:cs="Arial" w:asciiTheme="majorAscii" w:hAnsiTheme="majorAscii" w:eastAsiaTheme="minorAscii" w:cstheme="minorBidi"/>
            <w:noProof w:val="0"/>
            <w:color w:val="auto"/>
            <w:sz w:val="22"/>
            <w:szCs w:val="22"/>
            <w:lang w:val="es-CO" w:eastAsia="en-US" w:bidi="ar-SA"/>
            <w:rPrChange w:author="Jeidy Valentina Jimenez Rodriguez" w:date="2026-04-27T22:09:30.711Z" w16du:dateUtc="2026-04-27T22:09:30.711Z" w:id="872584101">
              <w:rPr>
                <w:rFonts w:ascii="Garamond" w:hAnsi="Garamond" w:eastAsia="Aptos" w:cs="Arial" w:asciiTheme="minorAscii" w:hAnsiTheme="minorAscii" w:eastAsiaTheme="minorAscii" w:cstheme="minorBidi"/>
                <w:noProof w:val="0"/>
                <w:color w:val="auto"/>
                <w:sz w:val="22"/>
                <w:szCs w:val="22"/>
                <w:lang w:val="es-CO" w:eastAsia="en-US" w:bidi="ar-SA"/>
              </w:rPr>
            </w:rPrChange>
          </w:rPr>
          <w:t>(</w:t>
        </w:r>
      </w:ins>
      <w:ins w:author="Jeidy Valentina Jimenez Rodriguez" w:date="2026-04-27T22:03:23.467Z" w16du:dateUtc="2026-04-27T22:03:23.467Z" w:id="1955786364">
        <w:r w:rsidRPr="20843932" w:rsidR="326FF091">
          <w:rPr>
            <w:rFonts w:ascii="Garamond" w:hAnsi="Garamond" w:eastAsia="Aptos" w:cs="Arial" w:asciiTheme="majorAscii" w:hAnsiTheme="majorAscii" w:eastAsiaTheme="minorAscii" w:cstheme="minorBidi"/>
            <w:noProof w:val="0"/>
            <w:color w:val="auto"/>
            <w:sz w:val="22"/>
            <w:szCs w:val="22"/>
            <w:lang w:val="es-CO" w:eastAsia="en-US" w:bidi="ar-SA"/>
            <w:rPrChange w:author="Jeidy Valentina Jimenez Rodriguez" w:date="2026-04-27T22:03:31.125Z" w16du:dateUtc="2026-04-27T22:03:31.125Z" w:id="1167733693">
              <w:rPr>
                <w:rFonts w:ascii="Fira Sans" w:hAnsi="Fira Sans" w:eastAsia="Fira Sans" w:cs="Fira Sans"/>
                <w:b w:val="0"/>
                <w:bCs w:val="0"/>
                <w:i w:val="0"/>
                <w:iCs w:val="0"/>
                <w:caps w:val="0"/>
                <w:smallCaps w:val="0"/>
                <w:noProof w:val="0"/>
                <w:sz w:val="22"/>
                <w:szCs w:val="22"/>
                <w:lang w:val="es-CO"/>
              </w:rPr>
            </w:rPrChange>
          </w:rPr>
          <w:t>IAP</w:t>
        </w:r>
      </w:ins>
      <w:ins w:author="Jeidy Valentina Jimenez Rodriguez" w:date="2026-04-27T22:03:35.558Z" w16du:dateUtc="2026-04-27T22:03:35.558Z" w:id="526992962">
        <w:r w:rsidRPr="20843932" w:rsidR="326FF091">
          <w:rPr>
            <w:rFonts w:ascii="Garamond" w:hAnsi="Garamond" w:eastAsia="Aptos" w:cs="Arial" w:asciiTheme="majorAscii" w:hAnsiTheme="majorAscii" w:eastAsiaTheme="minorAscii" w:cstheme="minorBidi"/>
            <w:noProof w:val="0"/>
            <w:color w:val="auto"/>
            <w:sz w:val="22"/>
            <w:szCs w:val="22"/>
            <w:lang w:val="es-CO" w:eastAsia="en-US" w:bidi="ar-SA"/>
            <w:rPrChange w:author="Jeidy Valentina Jimenez Rodriguez" w:date="2026-04-27T22:09:30.719Z" w16du:dateUtc="2026-04-27T22:09:30.719Z" w:id="563516017">
              <w:rPr>
                <w:rFonts w:ascii="Garamond" w:hAnsi="Garamond" w:eastAsia="Aptos" w:cs="Arial" w:asciiTheme="minorAscii" w:hAnsiTheme="minorAscii" w:eastAsiaTheme="minorAscii" w:cstheme="minorBidi"/>
                <w:noProof w:val="0"/>
                <w:color w:val="auto"/>
                <w:sz w:val="22"/>
                <w:szCs w:val="22"/>
                <w:lang w:val="es-CO" w:eastAsia="en-US" w:bidi="ar-SA"/>
              </w:rPr>
            </w:rPrChange>
          </w:rPr>
          <w:t>)</w:t>
        </w:r>
      </w:ins>
      <w:ins w:author="Jeidy Valentina Jimenez Rodriguez" w:date="2026-04-27T22:03:23.467Z" w16du:dateUtc="2026-04-27T22:03:23.467Z" w:id="664709545">
        <w:r w:rsidRPr="20843932" w:rsidR="326FF091">
          <w:rPr>
            <w:rFonts w:ascii="Garamond" w:hAnsi="Garamond" w:eastAsia="Aptos" w:cs="Arial" w:asciiTheme="majorAscii" w:hAnsiTheme="majorAscii" w:eastAsiaTheme="minorAscii" w:cstheme="minorBidi"/>
            <w:noProof w:val="0"/>
            <w:color w:val="auto"/>
            <w:sz w:val="22"/>
            <w:szCs w:val="22"/>
            <w:lang w:val="es-CO" w:eastAsia="en-US" w:bidi="ar-SA"/>
            <w:rPrChange w:author="Jeidy Valentina Jimenez Rodriguez" w:date="2026-04-27T22:03:31.125Z" w16du:dateUtc="2026-04-27T22:03:31.125Z" w:id="645668798">
              <w:rPr>
                <w:rFonts w:ascii="Fira Sans" w:hAnsi="Fira Sans" w:eastAsia="Fira Sans" w:cs="Fira Sans"/>
                <w:b w:val="0"/>
                <w:bCs w:val="0"/>
                <w:i w:val="0"/>
                <w:iCs w:val="0"/>
                <w:caps w:val="0"/>
                <w:smallCaps w:val="0"/>
                <w:noProof w:val="0"/>
                <w:sz w:val="22"/>
                <w:szCs w:val="22"/>
                <w:lang w:val="es-CO"/>
              </w:rPr>
            </w:rPrChange>
          </w:rPr>
          <w:t xml:space="preserve"> forma parte de una familia de metodologías de investigación (investigación-acción, aprendizaje-acción</w:t>
        </w:r>
        <w:r w:rsidRPr="20843932" w:rsidR="326FF091">
          <w:rPr>
            <w:rFonts w:ascii="Garamond" w:hAnsi="Garamond" w:eastAsia="Aptos" w:cs="Arial" w:asciiTheme="majorAscii" w:hAnsiTheme="majorAscii" w:eastAsiaTheme="minorAscii" w:cstheme="minorBidi"/>
            <w:noProof w:val="0"/>
            <w:color w:val="auto"/>
            <w:sz w:val="22"/>
            <w:szCs w:val="22"/>
            <w:lang w:val="es-CO" w:eastAsia="en-US" w:bidi="ar-SA"/>
            <w:rPrChange w:author="Jeidy Valentina Jimenez Rodriguez" w:date="2026-04-27T22:03:31.125Z" w16du:dateUtc="2026-04-27T22:03:31.125Z" w:id="763277287">
              <w:rPr>
                <w:rFonts w:ascii="Fira Sans" w:hAnsi="Fira Sans" w:eastAsia="Fira Sans" w:cs="Fira Sans"/>
                <w:b w:val="0"/>
                <w:bCs w:val="0"/>
                <w:i w:val="0"/>
                <w:iCs w:val="0"/>
                <w:caps w:val="0"/>
                <w:smallCaps w:val="0"/>
                <w:noProof w:val="0"/>
                <w:sz w:val="22"/>
                <w:szCs w:val="22"/>
                <w:lang w:val="es-CO"/>
              </w:rPr>
            </w:rPrChange>
          </w:rPr>
          <w:t xml:space="preserve">), cuyo objetivo es perseguir, al mismo tiempo, la acción y los resultados de la investigación. </w:t>
        </w:r>
      </w:ins>
      <w:ins w:author="Jeidy Valentina Jimenez Rodriguez" w:date="2026-04-27T22:07:58.724Z" w16du:dateUtc="2026-04-27T22:07:58.724Z" w:id="1311386532">
        <w:r w:rsidRPr="20843932" w:rsidR="0DA15808">
          <w:rPr>
            <w:rFonts w:ascii="Garamond" w:hAnsi="Garamond" w:eastAsia="Aptos" w:cs="Arial" w:asciiTheme="majorAscii" w:hAnsiTheme="majorAscii" w:eastAsiaTheme="minorAscii" w:cstheme="minorBidi"/>
            <w:noProof w:val="0"/>
            <w:color w:val="auto"/>
            <w:sz w:val="22"/>
            <w:szCs w:val="22"/>
            <w:lang w:val="es-CO" w:eastAsia="en-US" w:bidi="ar-SA"/>
            <w:rPrChange w:author="Jeidy Valentina Jimenez Rodriguez" w:date="2026-04-27T22:08:05.923Z" w16du:dateUtc="2026-04-27T22:08:05.923Z" w:id="1449031708">
              <w:rPr>
                <w:rFonts w:ascii="Work Sans" w:hAnsi="Work Sans" w:eastAsia="Work Sans" w:cs="Work Sans"/>
                <w:b w:val="0"/>
                <w:bCs w:val="0"/>
                <w:i w:val="0"/>
                <w:iCs w:val="0"/>
                <w:caps w:val="0"/>
                <w:smallCaps w:val="0"/>
                <w:noProof w:val="0"/>
                <w:sz w:val="21"/>
                <w:szCs w:val="21"/>
                <w:lang w:val="es-CO"/>
              </w:rPr>
            </w:rPrChange>
          </w:rPr>
          <w:t xml:space="preserve">Esta condensa una crítica de la realidad social para su transformación, a partir de los saberes, prácticas y experiencias de la gente, en especial de los grupos y clases </w:t>
        </w:r>
        <w:r w:rsidRPr="20843932" w:rsidR="0DA15808">
          <w:rPr>
            <w:rFonts w:ascii="Garamond" w:hAnsi="Garamond" w:eastAsia="Aptos" w:cs="Arial" w:asciiTheme="majorAscii" w:hAnsiTheme="majorAscii" w:eastAsiaTheme="minorAscii" w:cstheme="minorBidi"/>
            <w:noProof w:val="0"/>
            <w:color w:val="auto"/>
            <w:sz w:val="22"/>
            <w:szCs w:val="22"/>
            <w:lang w:val="es-CO" w:eastAsia="en-US" w:bidi="ar-SA"/>
            <w:rPrChange w:author="Jeidy Valentina Jimenez Rodriguez" w:date="2026-04-27T22:08:05.923Z" w16du:dateUtc="2026-04-27T22:08:05.923Z" w:id="115975516">
              <w:rPr>
                <w:rFonts w:ascii="Work Sans" w:hAnsi="Work Sans" w:eastAsia="Work Sans" w:cs="Work Sans"/>
                <w:b w:val="0"/>
                <w:bCs w:val="0"/>
                <w:i w:val="0"/>
                <w:iCs w:val="0"/>
                <w:caps w:val="0"/>
                <w:smallCaps w:val="0"/>
                <w:noProof w:val="0"/>
                <w:sz w:val="21"/>
                <w:szCs w:val="21"/>
                <w:lang w:val="es-CO"/>
              </w:rPr>
            </w:rPrChange>
          </w:rPr>
          <w:t>subalternizados</w:t>
        </w:r>
        <w:r w:rsidRPr="20843932" w:rsidR="0DA15808">
          <w:rPr>
            <w:rFonts w:ascii="Garamond" w:hAnsi="Garamond" w:eastAsia="Aptos" w:cs="Arial" w:asciiTheme="majorAscii" w:hAnsiTheme="majorAscii" w:eastAsiaTheme="minorAscii" w:cstheme="minorBidi"/>
            <w:noProof w:val="0"/>
            <w:color w:val="auto"/>
            <w:sz w:val="22"/>
            <w:szCs w:val="22"/>
            <w:lang w:val="es-CO" w:eastAsia="en-US" w:bidi="ar-SA"/>
            <w:rPrChange w:author="Jeidy Valentina Jimenez Rodriguez" w:date="2026-04-27T22:08:05.923Z" w16du:dateUtc="2026-04-27T22:08:05.923Z" w:id="1096855137">
              <w:rPr>
                <w:rFonts w:ascii="Work Sans" w:hAnsi="Work Sans" w:eastAsia="Work Sans" w:cs="Work Sans"/>
                <w:b w:val="0"/>
                <w:bCs w:val="0"/>
                <w:i w:val="0"/>
                <w:iCs w:val="0"/>
                <w:caps w:val="0"/>
                <w:smallCaps w:val="0"/>
                <w:noProof w:val="0"/>
                <w:sz w:val="21"/>
                <w:szCs w:val="21"/>
                <w:lang w:val="es-CO"/>
              </w:rPr>
            </w:rPrChange>
          </w:rPr>
          <w:t>, para que estos dejen dicha condición a partir de la acción y la toma de conciencia. En este sentido, se trata de situar la producción de conocimiento en una línea de estudios cuyos análisis posicionan a los subalternos como sujetos de la historia, y más contemporáneamente en lo que se conoce como saberes del sur global, para reivindicar justicia epistémica y social en general</w:t>
        </w:r>
      </w:ins>
      <w:ins w:author="Jeidy Valentina Jimenez Rodriguez" w:date="2026-04-27T22:08:42.547Z" w16du:dateUtc="2026-04-27T22:08:42.547Z" w:id="1621207826">
        <w:r w:rsidRPr="20843932" w:rsidR="0DA15808">
          <w:rPr>
            <w:rFonts w:ascii="Garamond" w:hAnsi="Garamond" w:eastAsia="Aptos" w:cs="Arial" w:asciiTheme="majorAscii" w:hAnsiTheme="majorAscii" w:eastAsiaTheme="minorAscii" w:cstheme="minorBidi"/>
            <w:noProof w:val="0"/>
            <w:color w:val="auto"/>
            <w:sz w:val="22"/>
            <w:szCs w:val="22"/>
            <w:lang w:val="es-CO" w:eastAsia="en-US" w:bidi="ar-SA"/>
            <w:rPrChange w:author="Jeidy Valentina Jimenez Rodriguez" w:date="2026-04-27T22:09:30.745Z" w16du:dateUtc="2026-04-27T22:09:30.745Z" w:id="1519076708">
              <w:rPr>
                <w:rFonts w:ascii="Garamond" w:hAnsi="Garamond" w:eastAsia="Aptos" w:cs="Arial" w:asciiTheme="minorAscii" w:hAnsiTheme="minorAscii" w:eastAsiaTheme="minorAscii" w:cstheme="minorBidi"/>
                <w:noProof w:val="0"/>
                <w:color w:val="auto"/>
                <w:sz w:val="22"/>
                <w:szCs w:val="22"/>
                <w:lang w:val="es-CO" w:eastAsia="en-US" w:bidi="ar-SA"/>
              </w:rPr>
            </w:rPrChange>
          </w:rPr>
          <w:t xml:space="preserve"> (Rodriguez, 2025). </w:t>
        </w:r>
      </w:ins>
    </w:p>
    <w:p w:rsidRPr="006F57D1" w:rsidR="00802278" w:rsidP="20843932" w:rsidRDefault="003A06AB" w14:paraId="345C3643" w14:textId="74ADA00D">
      <w:pPr>
        <w:pStyle w:val="Normal"/>
        <w:suppressLineNumbers w:val="0"/>
        <w:bidi w:val="0"/>
        <w:spacing w:before="240" w:beforeAutospacing="off" w:after="240" w:afterAutospacing="off" w:line="278" w:lineRule="auto"/>
        <w:ind w:left="0" w:right="0"/>
        <w:jc w:val="both"/>
        <w:rPr>
          <w:ins w:author="Jeidy Valentina Jimenez Rodriguez" w:date="2026-04-27T22:20:56.932Z" w16du:dateUtc="2026-04-27T22:20:56.932Z" w:id="2039741283"/>
          <w:rFonts w:ascii="Garamond" w:hAnsi="Garamond" w:eastAsia="Aptos" w:cs="Arial" w:asciiTheme="majorAscii" w:hAnsiTheme="majorAscii" w:eastAsiaTheme="minorAscii" w:cstheme="minorBidi"/>
          <w:noProof w:val="0"/>
          <w:color w:val="auto"/>
          <w:sz w:val="22"/>
          <w:szCs w:val="22"/>
          <w:lang w:val="es-CO" w:eastAsia="en-US" w:bidi="ar-SA"/>
          <w:rPrChange w:author="Jeidy Valentina Jimenez Rodriguez" w:date="2026-04-27T22:21:29.259Z" w:id="1180425328">
            <w:rPr>
              <w:ins w:author="Jeidy Valentina Jimenez Rodriguez" w:date="2026-04-27T22:20:56.932Z" w16du:dateUtc="2026-04-27T22:20:56.932Z" w:id="1042347289"/>
              <w:rFonts w:ascii="Garamond" w:hAnsi="Garamond" w:eastAsia="Garamond" w:cs="Garamond"/>
              <w:noProof w:val="0"/>
              <w:sz w:val="22"/>
              <w:szCs w:val="22"/>
              <w:lang w:val="es-CO"/>
            </w:rPr>
          </w:rPrChange>
        </w:rPr>
      </w:pPr>
      <w:ins w:author="Jeidy Valentina Jimenez Rodriguez" w:date="2026-04-27T22:16:21.713Z" w16du:dateUtc="2026-04-27T22:16:21.713Z" w:id="1360965941">
        <w:r w:rsidRPr="20843932" w:rsidR="0845B561">
          <w:rPr>
            <w:rFonts w:ascii="Garamond" w:hAnsi="Garamond" w:eastAsia="Aptos" w:cs="Arial" w:asciiTheme="majorAscii" w:hAnsiTheme="majorAscii" w:eastAsiaTheme="minorAscii" w:cstheme="minorBidi"/>
            <w:noProof w:val="0"/>
            <w:color w:val="auto"/>
            <w:sz w:val="22"/>
            <w:szCs w:val="22"/>
            <w:lang w:val="es-CO" w:eastAsia="en-US" w:bidi="ar-SA"/>
          </w:rPr>
          <w:t>En ese sentido, se propone una</w:t>
        </w:r>
      </w:ins>
      <w:ins w:author="Jeidy Valentina Jimenez Rodriguez" w:date="2026-04-27T22:16:10.331Z" w16du:dateUtc="2026-04-27T22:16:10.331Z" w:id="159323961">
        <w:r w:rsidRPr="20843932" w:rsidR="0845B561">
          <w:rPr>
            <w:rFonts w:ascii="Garamond" w:hAnsi="Garamond" w:eastAsia="Aptos" w:cs="Arial" w:asciiTheme="majorAscii" w:hAnsiTheme="majorAscii" w:eastAsiaTheme="minorAscii" w:cstheme="minorBidi"/>
            <w:noProof w:val="0"/>
            <w:color w:val="auto"/>
            <w:sz w:val="22"/>
            <w:szCs w:val="22"/>
            <w:lang w:val="es-CO" w:eastAsia="en-US" w:bidi="ar-SA"/>
            <w:rPrChange w:author="Jeidy Valentina Jimenez Rodriguez" w:date="2026-04-27T22:16:16.764Z" w16du:dateUtc="2026-04-27T22:16:16.764Z" w:id="348198814">
              <w:rPr>
                <w:rFonts w:ascii="Lora" w:hAnsi="Lora" w:eastAsia="Lora" w:cs="Lora"/>
                <w:b w:val="0"/>
                <w:bCs w:val="0"/>
                <w:i w:val="0"/>
                <w:iCs w:val="0"/>
                <w:caps w:val="0"/>
                <w:smallCaps w:val="0"/>
                <w:noProof w:val="0"/>
                <w:color w:val="373D3F"/>
                <w:sz w:val="27"/>
                <w:szCs w:val="27"/>
                <w:lang w:val="es-CO"/>
              </w:rPr>
            </w:rPrChange>
          </w:rPr>
          <w:t xml:space="preserve"> entrevista semiestructurada, </w:t>
        </w:r>
      </w:ins>
      <w:ins w:author="Jeidy Valentina Jimenez Rodriguez" w:date="2026-04-27T22:16:26.294Z" w16du:dateUtc="2026-04-27T22:16:26.294Z" w:id="1915539907">
        <w:r w:rsidRPr="20843932" w:rsidR="0845B561">
          <w:rPr>
            <w:rFonts w:ascii="Garamond" w:hAnsi="Garamond" w:eastAsia="Aptos" w:cs="Arial" w:asciiTheme="majorAscii" w:hAnsiTheme="majorAscii" w:eastAsiaTheme="minorAscii" w:cstheme="minorBidi"/>
            <w:noProof w:val="0"/>
            <w:color w:val="auto"/>
            <w:sz w:val="22"/>
            <w:szCs w:val="22"/>
            <w:lang w:val="es-CO" w:eastAsia="en-US" w:bidi="ar-SA"/>
          </w:rPr>
          <w:t xml:space="preserve">como </w:t>
        </w:r>
      </w:ins>
      <w:ins w:author="Jeidy Valentina Jimenez Rodriguez" w:date="2026-04-27T22:16:10.331Z" w16du:dateUtc="2026-04-27T22:16:10.331Z" w:id="1466811982">
        <w:r w:rsidRPr="20843932" w:rsidR="0845B561">
          <w:rPr>
            <w:rFonts w:ascii="Garamond" w:hAnsi="Garamond" w:eastAsia="Aptos" w:cs="Arial" w:asciiTheme="majorAscii" w:hAnsiTheme="majorAscii" w:eastAsiaTheme="minorAscii" w:cstheme="minorBidi"/>
            <w:noProof w:val="0"/>
            <w:color w:val="auto"/>
            <w:sz w:val="22"/>
            <w:szCs w:val="22"/>
            <w:lang w:val="es-CO" w:eastAsia="en-US" w:bidi="ar-SA"/>
            <w:rPrChange w:author="Jeidy Valentina Jimenez Rodriguez" w:date="2026-04-27T22:16:16.764Z" w16du:dateUtc="2026-04-27T22:16:16.764Z" w:id="1131351136">
              <w:rPr>
                <w:rFonts w:ascii="Lora" w:hAnsi="Lora" w:eastAsia="Lora" w:cs="Lora"/>
                <w:b w:val="0"/>
                <w:bCs w:val="0"/>
                <w:i w:val="0"/>
                <w:iCs w:val="0"/>
                <w:caps w:val="0"/>
                <w:smallCaps w:val="0"/>
                <w:noProof w:val="0"/>
                <w:color w:val="373D3F"/>
                <w:sz w:val="27"/>
                <w:szCs w:val="27"/>
                <w:lang w:val="es-CO"/>
              </w:rPr>
            </w:rPrChange>
          </w:rPr>
          <w:t xml:space="preserve">una técnica de investigación </w:t>
        </w:r>
      </w:ins>
      <w:ins w:author="Jeidy Valentina Jimenez Rodriguez" w:date="2026-04-27T22:16:42.559Z" w16du:dateUtc="2026-04-27T22:16:42.559Z" w:id="524133296">
        <w:r w:rsidRPr="20843932" w:rsidR="0845B561">
          <w:rPr>
            <w:rFonts w:ascii="Garamond" w:hAnsi="Garamond" w:eastAsia="Aptos" w:cs="Arial" w:asciiTheme="majorAscii" w:hAnsiTheme="majorAscii" w:eastAsiaTheme="minorAscii" w:cstheme="minorBidi"/>
            <w:noProof w:val="0"/>
            <w:color w:val="auto"/>
            <w:sz w:val="22"/>
            <w:szCs w:val="22"/>
            <w:lang w:val="es-CO" w:eastAsia="en-US" w:bidi="ar-SA"/>
          </w:rPr>
          <w:t xml:space="preserve">cualitativa, que </w:t>
        </w:r>
      </w:ins>
      <w:ins w:author="Jeidy Valentina Jimenez Rodriguez" w:date="2026-04-27T22:16:10.331Z" w16du:dateUtc="2026-04-27T22:16:10.331Z" w:id="1625567857">
        <w:r w:rsidRPr="20843932" w:rsidR="0845B561">
          <w:rPr>
            <w:rFonts w:ascii="Garamond" w:hAnsi="Garamond" w:eastAsia="Aptos" w:cs="Arial" w:asciiTheme="majorAscii" w:hAnsiTheme="majorAscii" w:eastAsiaTheme="minorAscii" w:cstheme="minorBidi"/>
            <w:noProof w:val="0"/>
            <w:color w:val="auto"/>
            <w:sz w:val="22"/>
            <w:szCs w:val="22"/>
            <w:lang w:val="es-CO" w:eastAsia="en-US" w:bidi="ar-SA"/>
            <w:rPrChange w:author="Jeidy Valentina Jimenez Rodriguez" w:date="2026-04-27T22:16:16.764Z" w16du:dateUtc="2026-04-27T22:16:16.764Z" w:id="609661529">
              <w:rPr>
                <w:rFonts w:ascii="Lora" w:hAnsi="Lora" w:eastAsia="Lora" w:cs="Lora"/>
                <w:b w:val="0"/>
                <w:bCs w:val="0"/>
                <w:i w:val="0"/>
                <w:iCs w:val="0"/>
                <w:caps w:val="0"/>
                <w:smallCaps w:val="0"/>
                <w:noProof w:val="0"/>
                <w:color w:val="373D3F"/>
                <w:sz w:val="27"/>
                <w:szCs w:val="27"/>
                <w:lang w:val="es-CO"/>
              </w:rPr>
            </w:rPrChange>
          </w:rPr>
          <w:t>consiste en una interacción verbal entre el entrevistador y el participante, basada en una serie de preguntas flexibles</w:t>
        </w:r>
      </w:ins>
      <w:ins w:author="Jeidy Valentina Jimenez Rodriguez" w:date="2026-04-27T22:16:57.849Z" w16du:dateUtc="2026-04-27T22:16:57.849Z" w:id="1619087004">
        <w:r w:rsidRPr="20843932" w:rsidR="0845B561">
          <w:rPr>
            <w:rFonts w:ascii="Garamond" w:hAnsi="Garamond" w:eastAsia="Aptos" w:cs="Arial" w:asciiTheme="majorAscii" w:hAnsiTheme="majorAscii" w:eastAsiaTheme="minorAscii" w:cstheme="minorBidi"/>
            <w:noProof w:val="0"/>
            <w:color w:val="auto"/>
            <w:sz w:val="22"/>
            <w:szCs w:val="22"/>
            <w:lang w:val="es-CO" w:eastAsia="en-US" w:bidi="ar-SA"/>
          </w:rPr>
          <w:t xml:space="preserve">, cuyo </w:t>
        </w:r>
      </w:ins>
      <w:ins w:author="Jeidy Valentina Jimenez Rodriguez" w:date="2026-04-27T22:16:10.331Z" w16du:dateUtc="2026-04-27T22:16:10.331Z" w:id="632238165">
        <w:r w:rsidRPr="20843932" w:rsidR="0845B561">
          <w:rPr>
            <w:rFonts w:ascii="Garamond" w:hAnsi="Garamond" w:eastAsia="Aptos" w:cs="Arial" w:asciiTheme="majorAscii" w:hAnsiTheme="majorAscii" w:eastAsiaTheme="minorAscii" w:cstheme="minorBidi"/>
            <w:noProof w:val="0"/>
            <w:color w:val="auto"/>
            <w:sz w:val="22"/>
            <w:szCs w:val="22"/>
            <w:lang w:val="es-CO" w:eastAsia="en-US" w:bidi="ar-SA"/>
            <w:rPrChange w:author="Jeidy Valentina Jimenez Rodriguez" w:date="2026-04-27T22:16:16.764Z" w16du:dateUtc="2026-04-27T22:16:16.764Z" w:id="647734199">
              <w:rPr>
                <w:rFonts w:ascii="Lora" w:hAnsi="Lora" w:eastAsia="Lora" w:cs="Lora"/>
                <w:b w:val="0"/>
                <w:bCs w:val="0"/>
                <w:i w:val="0"/>
                <w:iCs w:val="0"/>
                <w:caps w:val="0"/>
                <w:smallCaps w:val="0"/>
                <w:noProof w:val="0"/>
                <w:color w:val="373D3F"/>
                <w:sz w:val="27"/>
                <w:szCs w:val="27"/>
                <w:lang w:val="es-CO"/>
              </w:rPr>
            </w:rPrChange>
          </w:rPr>
          <w:t>objetivo es recopilar información y, al mismo tiempo, ofrecer una visión integral de la experiencia y la perspectiva del mundo de la persona</w:t>
        </w:r>
      </w:ins>
      <w:ins w:author="Jeidy Valentina Jimenez Rodriguez" w:date="2026-04-27T22:18:50.981Z" w16du:dateUtc="2026-04-27T22:18:50.981Z" w:id="221846039">
        <w:r w:rsidRPr="20843932" w:rsidR="00AE10B8">
          <w:rPr>
            <w:rFonts w:ascii="Garamond" w:hAnsi="Garamond" w:eastAsia="Aptos" w:cs="Arial" w:asciiTheme="majorAscii" w:hAnsiTheme="majorAscii" w:eastAsiaTheme="minorAscii" w:cstheme="minorBidi"/>
            <w:noProof w:val="0"/>
            <w:color w:val="auto"/>
            <w:sz w:val="22"/>
            <w:szCs w:val="22"/>
            <w:lang w:val="es-CO" w:eastAsia="en-US" w:bidi="ar-SA"/>
          </w:rPr>
          <w:t xml:space="preserve"> </w:t>
        </w:r>
        <w:r w:rsidRPr="20843932" w:rsidR="00AE10B8">
          <w:rPr>
            <w:rFonts w:ascii="Garamond" w:hAnsi="Garamond" w:eastAsia="Aptos" w:cs="Arial" w:asciiTheme="majorAscii" w:hAnsiTheme="majorAscii" w:eastAsiaTheme="minorAscii" w:cstheme="minorBidi"/>
            <w:noProof w:val="0"/>
            <w:color w:val="auto"/>
            <w:sz w:val="22"/>
            <w:szCs w:val="22"/>
            <w:lang w:val="es-CO" w:eastAsia="en-US" w:bidi="ar-SA"/>
            <w:rPrChange w:author="Jeidy Valentina Jimenez Rodriguez" w:date="2026-04-27T22:19:00.868Z" w16du:dateUtc="2026-04-27T22:19:00.868Z" w:id="1356871136">
              <w:rPr>
                <w:rFonts w:ascii="Lora" w:hAnsi="Lora" w:eastAsia="Lora" w:cs="Lora"/>
                <w:b w:val="0"/>
                <w:bCs w:val="0"/>
                <w:i w:val="0"/>
                <w:iCs w:val="0"/>
                <w:caps w:val="0"/>
                <w:smallCaps w:val="0"/>
                <w:noProof w:val="0"/>
                <w:color w:val="373D3F"/>
                <w:sz w:val="27"/>
                <w:szCs w:val="27"/>
                <w:lang w:val="es-CO"/>
              </w:rPr>
            </w:rPrChange>
          </w:rPr>
          <w:t>(Kaufmann, 2016)</w:t>
        </w:r>
      </w:ins>
      <w:ins w:author="Jeidy Valentina Jimenez Rodriguez" w:date="2026-04-27T22:16:10.331Z" w16du:dateUtc="2026-04-27T22:16:10.331Z" w:id="1395034094">
        <w:r w:rsidRPr="20843932" w:rsidR="0845B561">
          <w:rPr>
            <w:rFonts w:ascii="Garamond" w:hAnsi="Garamond" w:eastAsia="Aptos" w:cs="Arial" w:asciiTheme="majorAscii" w:hAnsiTheme="majorAscii" w:eastAsiaTheme="minorAscii" w:cstheme="minorBidi"/>
            <w:noProof w:val="0"/>
            <w:color w:val="auto"/>
            <w:sz w:val="22"/>
            <w:szCs w:val="22"/>
            <w:lang w:val="es-CO" w:eastAsia="en-US" w:bidi="ar-SA"/>
            <w:rPrChange w:author="Jeidy Valentina Jimenez Rodriguez" w:date="2026-04-27T22:16:16.764Z" w16du:dateUtc="2026-04-27T22:16:16.764Z" w:id="1759932308">
              <w:rPr>
                <w:rFonts w:ascii="Lora" w:hAnsi="Lora" w:eastAsia="Lora" w:cs="Lora"/>
                <w:b w:val="0"/>
                <w:bCs w:val="0"/>
                <w:i w:val="0"/>
                <w:iCs w:val="0"/>
                <w:caps w:val="0"/>
                <w:smallCaps w:val="0"/>
                <w:noProof w:val="0"/>
                <w:color w:val="373D3F"/>
                <w:sz w:val="27"/>
                <w:szCs w:val="27"/>
                <w:lang w:val="es-CO"/>
              </w:rPr>
            </w:rPrChange>
          </w:rPr>
          <w:t>.</w:t>
        </w:r>
      </w:ins>
      <w:ins w:author="Jeidy Valentina Jimenez Rodriguez" w:date="2026-04-27T22:17:09.357Z" w16du:dateUtc="2026-04-27T22:17:09.357Z" w:id="1533223598">
        <w:r w:rsidRPr="20843932" w:rsidR="037C7743">
          <w:rPr>
            <w:rFonts w:ascii="Garamond" w:hAnsi="Garamond" w:eastAsia="Aptos" w:cs="Arial" w:asciiTheme="majorAscii" w:hAnsiTheme="majorAscii" w:eastAsiaTheme="minorAscii" w:cstheme="minorBidi"/>
            <w:noProof w:val="0"/>
            <w:color w:val="auto"/>
            <w:sz w:val="22"/>
            <w:szCs w:val="22"/>
            <w:lang w:val="es-CO" w:eastAsia="en-US" w:bidi="ar-SA"/>
          </w:rPr>
          <w:t xml:space="preserve"> </w:t>
        </w:r>
      </w:ins>
      <w:ins w:author="Jeidy Valentina Jimenez Rodriguez" w:date="2026-04-27T22:21:21.512Z" w16du:dateUtc="2026-04-27T22:21:21.512Z" w:id="1056947006">
        <w:r w:rsidRPr="20843932" w:rsidR="492A2017">
          <w:rPr>
            <w:rFonts w:ascii="Garamond" w:hAnsi="Garamond" w:eastAsia="Aptos" w:cs="Arial" w:asciiTheme="majorAscii" w:hAnsiTheme="majorAscii" w:eastAsiaTheme="minorAscii" w:cstheme="minorBidi"/>
            <w:noProof w:val="0"/>
            <w:color w:val="auto"/>
            <w:sz w:val="22"/>
            <w:szCs w:val="22"/>
            <w:lang w:val="es-CO" w:eastAsia="en-US" w:bidi="ar-SA"/>
          </w:rPr>
          <w:t xml:space="preserve">El reto se enmarca en </w:t>
        </w:r>
        <w:r w:rsidRPr="20843932" w:rsidR="492A2017">
          <w:rPr>
            <w:rFonts w:ascii="Garamond" w:hAnsi="Garamond" w:eastAsia="Aptos" w:cs="Arial" w:asciiTheme="majorAscii" w:hAnsiTheme="majorAscii" w:eastAsiaTheme="minorAscii" w:cstheme="minorBidi"/>
            <w:noProof w:val="0"/>
            <w:color w:val="auto"/>
            <w:sz w:val="22"/>
            <w:szCs w:val="22"/>
            <w:lang w:val="es-CO" w:eastAsia="en-US" w:bidi="ar-SA"/>
            <w:rPrChange w:author="Jeidy Valentina Jimenez Rodriguez" w:date="2026-04-27T22:21:29.258Z" w16du:dateUtc="2026-04-27T22:21:29.258Z" w:id="339499205">
              <w:rPr>
                <w:rFonts w:ascii="Lora" w:hAnsi="Lora" w:eastAsia="Lora" w:cs="Lora"/>
                <w:b w:val="0"/>
                <w:bCs w:val="0"/>
                <w:i w:val="0"/>
                <w:iCs w:val="0"/>
                <w:caps w:val="0"/>
                <w:smallCaps w:val="0"/>
                <w:noProof w:val="0"/>
                <w:color w:val="373D3F"/>
                <w:sz w:val="27"/>
                <w:szCs w:val="27"/>
                <w:lang w:val="es-CO"/>
              </w:rPr>
            </w:rPrChange>
          </w:rPr>
          <w:t>que el entrevistado proporcione la mayor cantidad de información posible, tanto objetiva (sobre los fenómenos, instituciones o procesos estudiados) como subjetiva (sobre sus representaciones, sistema de valores y creencias). Por lo tanto, es necesario interactuar con el entrevistado de manera que este asuma activamente el rol de informante, en un tono conversacional en lugar de un cuestionario administrado de forma impersonal</w:t>
        </w:r>
        <w:r w:rsidRPr="20843932" w:rsidR="492A2017">
          <w:rPr>
            <w:rFonts w:ascii="Garamond" w:hAnsi="Garamond" w:eastAsia="Aptos" w:cs="Arial" w:asciiTheme="majorAscii" w:hAnsiTheme="majorAscii" w:eastAsiaTheme="minorAscii" w:cstheme="minorBidi"/>
            <w:noProof w:val="0"/>
            <w:color w:val="auto"/>
            <w:sz w:val="22"/>
            <w:szCs w:val="22"/>
            <w:lang w:val="es-CO" w:eastAsia="en-US" w:bidi="ar-SA"/>
            <w:rPrChange w:author="Jeidy Valentina Jimenez Rodriguez" w:date="2026-04-27T22:21:29.258Z" w16du:dateUtc="2026-04-27T22:21:29.258Z" w:id="1306960700">
              <w:rPr>
                <w:rFonts w:ascii="Lora" w:hAnsi="Lora" w:eastAsia="Lora" w:cs="Lora"/>
                <w:b w:val="0"/>
                <w:bCs w:val="0"/>
                <w:i w:val="0"/>
                <w:iCs w:val="0"/>
                <w:caps w:val="0"/>
                <w:smallCaps w:val="0"/>
                <w:noProof w:val="0"/>
                <w:color w:val="373D3F"/>
                <w:sz w:val="27"/>
                <w:szCs w:val="27"/>
                <w:lang w:val="es-CO"/>
              </w:rPr>
            </w:rPrChange>
          </w:rPr>
          <w:t xml:space="preserve"> (Kaufmann, 2016).</w:t>
        </w:r>
      </w:ins>
    </w:p>
    <w:p w:rsidRPr="006F57D1" w:rsidR="00802278" w:rsidP="20843932" w:rsidRDefault="003A06AB" w14:paraId="475C5EF5" w14:textId="0A48FB65">
      <w:pPr>
        <w:pStyle w:val="Normal"/>
        <w:suppressLineNumbers w:val="0"/>
        <w:bidi w:val="0"/>
        <w:spacing w:before="240" w:beforeAutospacing="off" w:after="240" w:afterAutospacing="off" w:line="278" w:lineRule="auto"/>
        <w:ind w:left="0" w:right="0"/>
        <w:jc w:val="both"/>
        <w:rPr>
          <w:del w:author="Jeidy Valentina Jimenez Rodriguez" w:date="2026-04-27T22:20:42.824Z" w16du:dateUtc="2026-04-27T22:20:42.824Z" w:id="540899451"/>
          <w:rFonts w:ascii="Garamond" w:hAnsi="Garamond" w:eastAsia="Aptos" w:cs="Arial" w:eastAsiaTheme="minorAscii" w:cstheme="minorBidi"/>
          <w:color w:val="auto"/>
          <w:sz w:val="22"/>
          <w:szCs w:val="22"/>
          <w:rPrChange w:author="Jeidy Valentina Jimenez Rodriguez" w:date="2026-04-27T22:09:30.773Z" w:id="1478385985">
            <w:rPr>
              <w:del w:author="Jeidy Valentina Jimenez Rodriguez" w:date="2026-04-27T22:20:42.824Z" w16du:dateUtc="2026-04-27T22:20:42.824Z" w:id="1155311089"/>
              <w:rFonts w:ascii="Garamond" w:hAnsi="Garamond"/>
            </w:rPr>
          </w:rPrChange>
        </w:rPr>
      </w:pPr>
      <w:ins w:author="Jeidy Valentina Jimenez Rodriguez" w:date="2026-04-27T22:22:30.63Z" w16du:dateUtc="2026-04-27T22:22:30.63Z" w:id="143079642">
        <w:r w:rsidRPr="20843932" w:rsidR="383E331C">
          <w:rPr>
            <w:rFonts w:ascii="Garamond" w:hAnsi="Garamond" w:eastAsia="Aptos" w:cs="Arial" w:asciiTheme="majorAscii" w:hAnsiTheme="majorAscii" w:eastAsiaTheme="minorAscii" w:cstheme="minorBidi"/>
            <w:color w:val="auto"/>
            <w:sz w:val="22"/>
            <w:szCs w:val="22"/>
            <w:lang w:eastAsia="en-US" w:bidi="ar-SA"/>
          </w:rPr>
          <w:t>En virtud de lo anterior, el diseño de</w:t>
        </w:r>
      </w:ins>
      <w:del w:author="Jeidy Valentina Jimenez Rodriguez" w:date="2026-04-27T22:22:29.886Z" w16du:dateUtc="2026-04-27T22:22:29.886Z" w:id="894568985">
        <w:r w:rsidRPr="20843932" w:rsidDel="1D4B26A0">
          <w:rPr>
            <w:rFonts w:ascii="Garamond" w:hAnsi="Garamond" w:eastAsia="Aptos" w:cs="Arial" w:asciiTheme="majorAscii" w:hAnsiTheme="majorAscii" w:eastAsiaTheme="minorAscii" w:cstheme="minorBidi"/>
            <w:color w:val="auto"/>
            <w:sz w:val="22"/>
            <w:szCs w:val="22"/>
            <w:lang w:eastAsia="en-US" w:bidi="ar-SA"/>
            <w:rPrChange w:author="Jeidy Valentina Jimenez Rodriguez" w:date="2026-04-27T22:09:30.747Z" w16du:dateUtc="2026-04-27T22:09:30.747Z" w:id="1398332990">
              <w:rPr>
                <w:rFonts w:ascii="Garamond" w:hAnsi="Garamond"/>
              </w:rPr>
            </w:rPrChange>
          </w:rPr>
          <w:delText>L</w:delText>
        </w:r>
      </w:del>
      <w:del w:author="Jeidy Valentina Jimenez Rodriguez" w:date="2026-04-27T22:23:05.551Z" w16du:dateUtc="2026-04-27T22:23:05.551Z" w:id="1106591170">
        <w:r w:rsidRPr="20843932" w:rsidDel="1D4B26A0">
          <w:rPr>
            <w:rFonts w:ascii="Garamond" w:hAnsi="Garamond" w:eastAsia="Aptos" w:cs="Arial" w:asciiTheme="majorAscii" w:hAnsiTheme="majorAscii" w:eastAsiaTheme="minorAscii" w:cstheme="minorBidi"/>
            <w:color w:val="auto"/>
            <w:sz w:val="22"/>
            <w:szCs w:val="22"/>
            <w:lang w:eastAsia="en-US" w:bidi="ar-SA"/>
            <w:rPrChange w:author="Jeidy Valentina Jimenez Rodriguez" w:date="2026-04-27T22:09:30.747Z" w16du:dateUtc="2026-04-27T22:09:30.747Z" w:id="1604809985">
              <w:rPr>
                <w:rFonts w:ascii="Garamond" w:hAnsi="Garamond"/>
              </w:rPr>
            </w:rPrChange>
          </w:rPr>
          <w:delText>a</w:delText>
        </w:r>
      </w:del>
      <w:del w:author="Jeidy Valentina Jimenez Rodriguez" w:date="2026-04-27T22:23:05.398Z" w16du:dateUtc="2026-04-27T22:23:05.398Z" w:id="1744065680">
        <w:r w:rsidRPr="20843932" w:rsidDel="1D4B26A0">
          <w:rPr>
            <w:rFonts w:ascii="Garamond" w:hAnsi="Garamond" w:eastAsia="Aptos" w:cs="Arial" w:asciiTheme="majorAscii" w:hAnsiTheme="majorAscii" w:eastAsiaTheme="minorAscii" w:cstheme="minorBidi"/>
            <w:color w:val="auto"/>
            <w:sz w:val="22"/>
            <w:szCs w:val="22"/>
            <w:lang w:eastAsia="en-US" w:bidi="ar-SA"/>
            <w:rPrChange w:author="Jeidy Valentina Jimenez Rodriguez" w:date="2026-04-27T22:09:30.747Z" w16du:dateUtc="2026-04-27T22:09:30.747Z" w:id="731883277">
              <w:rPr>
                <w:rFonts w:ascii="Garamond" w:hAnsi="Garamond"/>
              </w:rPr>
            </w:rPrChange>
          </w:rPr>
          <w:delText xml:space="preserve"> </w:delText>
        </w:r>
      </w:del>
      <w:del w:author="Jeidy Valentina Jimenez Rodriguez" w:date="2026-04-27T22:23:05.236Z" w16du:dateUtc="2026-04-27T22:23:05.236Z" w:id="815453021">
        <w:r w:rsidRPr="20843932" w:rsidDel="1D4B26A0">
          <w:rPr>
            <w:rFonts w:ascii="Garamond" w:hAnsi="Garamond" w:eastAsia="Aptos" w:cs="Arial" w:asciiTheme="majorAscii" w:hAnsiTheme="majorAscii" w:eastAsiaTheme="minorAscii" w:cstheme="minorBidi"/>
            <w:color w:val="auto"/>
            <w:sz w:val="22"/>
            <w:szCs w:val="22"/>
            <w:lang w:eastAsia="en-US" w:bidi="ar-SA"/>
            <w:rPrChange w:author="Jeidy Valentina Jimenez Rodriguez" w:date="2026-04-27T22:09:30.747Z" w16du:dateUtc="2026-04-27T22:09:30.747Z" w:id="1314985020">
              <w:rPr>
                <w:rFonts w:ascii="Garamond" w:hAnsi="Garamond"/>
              </w:rPr>
            </w:rPrChange>
          </w:rPr>
          <w:delText>t</w:delText>
        </w:r>
      </w:del>
      <w:del w:author="Jeidy Valentina Jimenez Rodriguez" w:date="2026-04-27T22:23:05.055Z" w16du:dateUtc="2026-04-27T22:23:05.055Z" w:id="1574029596">
        <w:r w:rsidRPr="20843932" w:rsidDel="1D4B26A0">
          <w:rPr>
            <w:rFonts w:ascii="Garamond" w:hAnsi="Garamond" w:eastAsia="Aptos" w:cs="Arial" w:asciiTheme="majorAscii" w:hAnsiTheme="majorAscii" w:eastAsiaTheme="minorAscii" w:cstheme="minorBidi"/>
            <w:color w:val="auto"/>
            <w:sz w:val="22"/>
            <w:szCs w:val="22"/>
            <w:lang w:eastAsia="en-US" w:bidi="ar-SA"/>
            <w:rPrChange w:author="Jeidy Valentina Jimenez Rodriguez" w:date="2026-04-27T22:09:30.747Z" w16du:dateUtc="2026-04-27T22:09:30.747Z" w:id="122515356">
              <w:rPr>
                <w:rFonts w:ascii="Garamond" w:hAnsi="Garamond"/>
              </w:rPr>
            </w:rPrChange>
          </w:rPr>
          <w:delText>écnica de</w:delText>
        </w:r>
      </w:del>
      <w:r w:rsidRPr="20843932" w:rsidR="1D4B26A0">
        <w:rPr>
          <w:rFonts w:ascii="Garamond" w:hAnsi="Garamond" w:eastAsia="Aptos" w:cs="Arial" w:asciiTheme="majorAscii" w:hAnsiTheme="majorAscii" w:eastAsiaTheme="minorAscii" w:cstheme="minorBidi"/>
          <w:color w:val="auto"/>
          <w:sz w:val="22"/>
          <w:szCs w:val="22"/>
          <w:lang w:eastAsia="en-US" w:bidi="ar-SA"/>
          <w:rPrChange w:author="Jeidy Valentina Jimenez Rodriguez" w:date="2026-04-27T22:09:30.747Z" w16du:dateUtc="2026-04-27T22:09:30.747Z" w:id="212986984">
            <w:rPr>
              <w:rFonts w:ascii="Garamond" w:hAnsi="Garamond"/>
            </w:rPr>
          </w:rPrChange>
        </w:rPr>
        <w:t xml:space="preserve"> la entrevista semiestructurada </w:t>
      </w:r>
      <w:del w:author="Jeidy Valentina Jimenez Rodriguez" w:date="2026-04-27T22:23:10.417Z" w16du:dateUtc="2026-04-27T22:23:10.417Z" w:id="1114849139">
        <w:r w:rsidRPr="20843932" w:rsidDel="7BC43FF6">
          <w:rPr>
            <w:rFonts w:ascii="Garamond" w:hAnsi="Garamond" w:eastAsia="Aptos" w:cs="Arial" w:asciiTheme="majorAscii" w:hAnsiTheme="majorAscii" w:eastAsiaTheme="minorAscii" w:cstheme="minorBidi"/>
            <w:color w:val="auto"/>
            <w:sz w:val="22"/>
            <w:szCs w:val="22"/>
            <w:lang w:eastAsia="en-US" w:bidi="ar-SA"/>
            <w:rPrChange w:author="Jeidy Valentina Jimenez Rodriguez" w:date="2026-04-27T22:09:30.749Z" w16du:dateUtc="2026-04-27T22:09:30.749Z" w:id="102558017">
              <w:rPr>
                <w:rFonts w:ascii="Garamond" w:hAnsi="Garamond"/>
              </w:rPr>
            </w:rPrChange>
          </w:rPr>
          <w:delText>p</w:delText>
        </w:r>
        <w:r w:rsidRPr="20843932" w:rsidDel="1D4B26A0">
          <w:rPr>
            <w:rFonts w:ascii="Garamond" w:hAnsi="Garamond" w:eastAsia="Aptos" w:cs="Arial" w:asciiTheme="majorAscii" w:hAnsiTheme="majorAscii" w:eastAsiaTheme="minorAscii" w:cstheme="minorBidi"/>
            <w:color w:val="auto"/>
            <w:sz w:val="22"/>
            <w:szCs w:val="22"/>
            <w:lang w:eastAsia="en-US" w:bidi="ar-SA"/>
            <w:rPrChange w:author="Jeidy Valentina Jimenez Rodriguez" w:date="2026-04-27T22:09:30.75Z" w16du:dateUtc="2026-04-27T22:09:30.75Z" w:id="534863356">
              <w:rPr>
                <w:rFonts w:ascii="Garamond" w:hAnsi="Garamond"/>
              </w:rPr>
            </w:rPrChange>
          </w:rPr>
          <w:delText xml:space="preserve">ermite </w:delText>
        </w:r>
      </w:del>
      <w:ins w:author="Jeidy Valentina Jimenez Rodriguez" w:date="2026-04-27T22:23:11.428Z" w16du:dateUtc="2026-04-27T22:23:11.428Z" w:id="91158964">
        <w:r w:rsidRPr="20843932" w:rsidR="24A8E655">
          <w:rPr>
            <w:rFonts w:ascii="Garamond" w:hAnsi="Garamond" w:eastAsia="Aptos" w:cs="Arial" w:asciiTheme="majorAscii" w:hAnsiTheme="majorAscii" w:eastAsiaTheme="minorAscii" w:cstheme="minorBidi"/>
            <w:color w:val="auto"/>
            <w:sz w:val="22"/>
            <w:szCs w:val="22"/>
            <w:lang w:eastAsia="en-US" w:bidi="ar-SA"/>
          </w:rPr>
          <w:t xml:space="preserve">busca </w:t>
        </w:r>
      </w:ins>
      <w:r w:rsidRPr="20843932" w:rsidR="1D4B26A0">
        <w:rPr>
          <w:rFonts w:ascii="Garamond" w:hAnsi="Garamond" w:eastAsia="Aptos" w:cs="Arial" w:asciiTheme="majorAscii" w:hAnsiTheme="majorAscii" w:eastAsiaTheme="minorAscii" w:cstheme="minorBidi"/>
          <w:color w:val="auto"/>
          <w:sz w:val="22"/>
          <w:szCs w:val="22"/>
          <w:lang w:eastAsia="en-US" w:bidi="ar-SA"/>
          <w:rPrChange w:author="Jeidy Valentina Jimenez Rodriguez" w:date="2026-04-27T22:09:30.75Z" w16du:dateUtc="2026-04-27T22:09:30.75Z" w:id="2048270926">
            <w:rPr>
              <w:rFonts w:ascii="Garamond" w:hAnsi="Garamond"/>
            </w:rPr>
          </w:rPrChange>
        </w:rPr>
        <w:t xml:space="preserve">entender las relaciones de poder y las normas informales que rigen </w:t>
      </w:r>
      <w:ins w:author="Jeidy Valentina Jimenez Rodriguez" w:date="2026-04-27T22:17:36.341Z" w16du:dateUtc="2026-04-27T22:17:36.341Z" w:id="1743534814">
        <w:r w:rsidRPr="20843932" w:rsidR="3D8DBAEF">
          <w:rPr>
            <w:rFonts w:ascii="Garamond" w:hAnsi="Garamond" w:eastAsia="Aptos" w:cs="Arial" w:asciiTheme="majorAscii" w:hAnsiTheme="majorAscii" w:eastAsiaTheme="minorAscii" w:cstheme="minorBidi"/>
            <w:color w:val="auto"/>
            <w:sz w:val="22"/>
            <w:szCs w:val="22"/>
            <w:lang w:eastAsia="en-US" w:bidi="ar-SA"/>
          </w:rPr>
          <w:t>el objeto de estudio</w:t>
        </w:r>
      </w:ins>
      <w:ins w:author="Jeidy Valentina Jimenez Rodriguez" w:date="2026-04-27T22:25:37.574Z" w16du:dateUtc="2026-04-27T22:25:37.574Z" w:id="1541302015">
        <w:r w:rsidRPr="20843932" w:rsidR="078809CF">
          <w:rPr>
            <w:rFonts w:ascii="Garamond" w:hAnsi="Garamond" w:eastAsia="Aptos" w:cs="Arial" w:asciiTheme="majorAscii" w:hAnsiTheme="majorAscii" w:eastAsiaTheme="minorAscii" w:cstheme="minorBidi"/>
            <w:color w:val="auto"/>
            <w:sz w:val="22"/>
            <w:szCs w:val="22"/>
            <w:lang w:eastAsia="en-US" w:bidi="ar-SA"/>
          </w:rPr>
          <w:t>, garantizando que se exploren suficientemente los temas importantes para los investigadores.</w:t>
        </w:r>
      </w:ins>
      <w:del w:author="Jeidy Valentina Jimenez Rodriguez" w:date="2026-04-27T22:17:27.523Z" w16du:dateUtc="2026-04-27T22:17:27.523Z" w:id="69858864">
        <w:r w:rsidRPr="20843932" w:rsidDel="1D4B26A0">
          <w:rPr>
            <w:rFonts w:ascii="Garamond" w:hAnsi="Garamond" w:eastAsia="Aptos" w:cs="Arial" w:asciiTheme="majorAscii" w:hAnsiTheme="majorAscii" w:eastAsiaTheme="minorAscii" w:cstheme="minorBidi"/>
            <w:color w:val="auto"/>
            <w:sz w:val="22"/>
            <w:szCs w:val="22"/>
            <w:lang w:eastAsia="en-US" w:bidi="ar-SA"/>
            <w:rPrChange w:author="Jeidy Valentina Jimenez Rodriguez" w:date="2026-04-27T22:09:30.75Z" w16du:dateUtc="2026-04-27T22:09:30.75Z" w:id="39268335">
              <w:rPr>
                <w:rFonts w:ascii="Garamond" w:hAnsi="Garamond"/>
              </w:rPr>
            </w:rPrChange>
          </w:rPr>
          <w:delText>l</w:delText>
        </w:r>
      </w:del>
      <w:del w:author="Jeidy Valentina Jimenez Rodriguez" w:date="2026-04-27T22:17:27.044Z" w16du:dateUtc="2026-04-27T22:17:27.044Z" w:id="434514818">
        <w:r w:rsidRPr="20843932" w:rsidDel="1D4B26A0">
          <w:rPr>
            <w:rFonts w:ascii="Garamond" w:hAnsi="Garamond" w:eastAsia="Aptos" w:cs="Arial" w:asciiTheme="majorAscii" w:hAnsiTheme="majorAscii" w:eastAsiaTheme="minorAscii" w:cstheme="minorBidi"/>
            <w:color w:val="auto"/>
            <w:sz w:val="22"/>
            <w:szCs w:val="22"/>
            <w:lang w:eastAsia="en-US" w:bidi="ar-SA"/>
            <w:rPrChange w:author="Jeidy Valentina Jimenez Rodriguez" w:date="2026-04-27T22:09:30.75Z" w16du:dateUtc="2026-04-27T22:09:30.75Z" w:id="316929605">
              <w:rPr>
                <w:rFonts w:ascii="Garamond" w:hAnsi="Garamond"/>
              </w:rPr>
            </w:rPrChange>
          </w:rPr>
          <w:delText>os "parches" y que a menudo superan la regulación legal</w:delText>
        </w:r>
        <w:r w:rsidRPr="20843932" w:rsidDel="7BC43FF6">
          <w:rPr>
            <w:rFonts w:ascii="Garamond" w:hAnsi="Garamond" w:eastAsia="Aptos" w:cs="Arial" w:asciiTheme="majorAscii" w:hAnsiTheme="majorAscii" w:eastAsiaTheme="minorAscii" w:cstheme="minorBidi"/>
            <w:color w:val="auto"/>
            <w:sz w:val="22"/>
            <w:szCs w:val="22"/>
            <w:lang w:eastAsia="en-US" w:bidi="ar-SA"/>
            <w:rPrChange w:author="Jeidy Valentina Jimenez Rodriguez" w:date="2026-04-27T22:09:30.752Z" w16du:dateUtc="2026-04-27T22:09:30.752Z" w:id="1587368038">
              <w:rPr>
                <w:rFonts w:ascii="Garamond" w:hAnsi="Garamond"/>
              </w:rPr>
            </w:rPrChange>
          </w:rPr>
          <w:delText>.</w:delText>
        </w:r>
      </w:del>
      <w:r w:rsidRPr="20843932" w:rsidR="7BC43FF6">
        <w:rPr>
          <w:rFonts w:ascii="Garamond" w:hAnsi="Garamond" w:eastAsia="Aptos" w:cs="Arial" w:asciiTheme="majorAscii" w:hAnsiTheme="majorAscii" w:eastAsiaTheme="minorAscii" w:cstheme="minorBidi"/>
          <w:color w:val="auto"/>
          <w:sz w:val="22"/>
          <w:szCs w:val="22"/>
          <w:lang w:eastAsia="en-US" w:bidi="ar-SA"/>
          <w:rPrChange w:author="Jeidy Valentina Jimenez Rodriguez" w:date="2026-04-27T22:09:30.752Z" w16du:dateUtc="2026-04-27T22:09:30.752Z" w:id="1004223790">
            <w:rPr>
              <w:rFonts w:ascii="Garamond" w:hAnsi="Garamond"/>
            </w:rPr>
          </w:rPrChange>
        </w:rPr>
        <w:t xml:space="preserve"> </w:t>
      </w:r>
      <w:r w:rsidRPr="20843932" w:rsidR="1D4B26A0">
        <w:rPr>
          <w:rFonts w:ascii="Garamond" w:hAnsi="Garamond" w:eastAsia="Aptos" w:cs="Arial" w:asciiTheme="majorAscii" w:hAnsiTheme="majorAscii" w:eastAsiaTheme="minorAscii" w:cstheme="minorBidi"/>
          <w:color w:val="auto"/>
          <w:sz w:val="22"/>
          <w:szCs w:val="22"/>
          <w:lang w:eastAsia="en-US" w:bidi="ar-SA"/>
          <w:rPrChange w:author="Jeidy Valentina Jimenez Rodriguez" w:date="2026-04-27T22:09:30.754Z" w16du:dateUtc="2026-04-27T22:09:30.754Z" w:id="1594833528">
            <w:rPr>
              <w:rFonts w:ascii="Garamond" w:hAnsi="Garamond"/>
            </w:rPr>
          </w:rPrChange>
        </w:rPr>
        <w:t xml:space="preserve">A diferencia de los métodos cuantitativos, la entrevista permite mapear redes de relaciones </w:t>
      </w:r>
      <w:r w:rsidRPr="20843932" w:rsidR="2AE972E1">
        <w:rPr>
          <w:rFonts w:ascii="Garamond" w:hAnsi="Garamond" w:eastAsia="Aptos" w:cs="Arial" w:asciiTheme="majorAscii" w:hAnsiTheme="majorAscii" w:eastAsiaTheme="minorAscii" w:cstheme="minorBidi"/>
          <w:color w:val="auto"/>
          <w:sz w:val="22"/>
          <w:szCs w:val="22"/>
          <w:lang w:eastAsia="en-US" w:bidi="ar-SA"/>
          <w:rPrChange w:author="Jeidy Valentina Jimenez Rodriguez" w:date="2026-04-27T22:09:30.755Z" w16du:dateUtc="2026-04-27T22:09:30.755Z" w:id="95723817">
            <w:rPr>
              <w:rFonts w:ascii="Garamond" w:hAnsi="Garamond"/>
            </w:rPr>
          </w:rPrChange>
        </w:rPr>
        <w:t>de influencia</w:t>
      </w:r>
      <w:r w:rsidRPr="20843932" w:rsidR="1D4B26A0">
        <w:rPr>
          <w:rFonts w:ascii="Garamond" w:hAnsi="Garamond" w:eastAsia="Aptos" w:cs="Arial" w:asciiTheme="majorAscii" w:hAnsiTheme="majorAscii" w:eastAsiaTheme="minorAscii" w:cstheme="minorBidi"/>
          <w:color w:val="auto"/>
          <w:sz w:val="22"/>
          <w:szCs w:val="22"/>
          <w:lang w:eastAsia="en-US" w:bidi="ar-SA"/>
          <w:rPrChange w:author="Jeidy Valentina Jimenez Rodriguez" w:date="2026-04-27T22:09:30.758Z" w16du:dateUtc="2026-04-27T22:09:30.758Z" w:id="1102517787">
            <w:rPr>
              <w:rFonts w:ascii="Garamond" w:hAnsi="Garamond"/>
            </w:rPr>
          </w:rPrChange>
        </w:rPr>
        <w:t xml:space="preserve"> y </w:t>
      </w:r>
      <w:r w:rsidRPr="20843932" w:rsidR="2AE972E1">
        <w:rPr>
          <w:rFonts w:ascii="Garamond" w:hAnsi="Garamond" w:eastAsia="Aptos" w:cs="Arial" w:asciiTheme="majorAscii" w:hAnsiTheme="majorAscii" w:eastAsiaTheme="minorAscii" w:cstheme="minorBidi"/>
          <w:color w:val="auto"/>
          <w:sz w:val="22"/>
          <w:szCs w:val="22"/>
          <w:lang w:eastAsia="en-US" w:bidi="ar-SA"/>
          <w:rPrChange w:author="Jeidy Valentina Jimenez Rodriguez" w:date="2026-04-27T22:09:30.763Z" w16du:dateUtc="2026-04-27T22:09:30.764Z" w:id="2059259409">
            <w:rPr>
              <w:rFonts w:ascii="Garamond" w:hAnsi="Garamond"/>
            </w:rPr>
          </w:rPrChange>
        </w:rPr>
        <w:t xml:space="preserve">las </w:t>
      </w:r>
      <w:r w:rsidRPr="20843932" w:rsidR="1D4B26A0">
        <w:rPr>
          <w:rFonts w:ascii="Garamond" w:hAnsi="Garamond" w:eastAsia="Aptos" w:cs="Arial" w:asciiTheme="majorAscii" w:hAnsiTheme="majorAscii" w:eastAsiaTheme="minorAscii" w:cstheme="minorBidi"/>
          <w:color w:val="auto"/>
          <w:sz w:val="22"/>
          <w:szCs w:val="22"/>
          <w:lang w:eastAsia="en-US" w:bidi="ar-SA"/>
          <w:rPrChange w:author="Jeidy Valentina Jimenez Rodriguez" w:date="2026-04-27T22:09:30.766Z" w16du:dateUtc="2026-04-27T22:09:30.766Z" w:id="774488518">
            <w:rPr>
              <w:rFonts w:ascii="Garamond" w:hAnsi="Garamond"/>
            </w:rPr>
          </w:rPrChange>
        </w:rPr>
        <w:t xml:space="preserve">tensiones territoriales </w:t>
      </w:r>
      <w:r w:rsidRPr="20843932" w:rsidR="2AE972E1">
        <w:rPr>
          <w:rFonts w:ascii="Garamond" w:hAnsi="Garamond" w:eastAsia="Aptos" w:cs="Arial" w:asciiTheme="majorAscii" w:hAnsiTheme="majorAscii" w:eastAsiaTheme="minorAscii" w:cstheme="minorBidi"/>
          <w:color w:val="auto"/>
          <w:sz w:val="22"/>
          <w:szCs w:val="22"/>
          <w:lang w:eastAsia="en-US" w:bidi="ar-SA"/>
          <w:rPrChange w:author="Jeidy Valentina Jimenez Rodriguez" w:date="2026-04-27T22:09:30.768Z" w16du:dateUtc="2026-04-27T22:09:30.768Z" w:id="1509645531">
            <w:rPr>
              <w:rFonts w:ascii="Garamond" w:hAnsi="Garamond"/>
            </w:rPr>
          </w:rPrChange>
        </w:rPr>
        <w:t>que no han sido identificadas</w:t>
      </w:r>
      <w:r w:rsidRPr="20843932" w:rsidR="1D4B26A0">
        <w:rPr>
          <w:rFonts w:ascii="Garamond" w:hAnsi="Garamond" w:eastAsia="Aptos" w:cs="Arial" w:asciiTheme="majorAscii" w:hAnsiTheme="majorAscii" w:eastAsiaTheme="minorAscii" w:cstheme="minorBidi"/>
          <w:color w:val="auto"/>
          <w:sz w:val="22"/>
          <w:szCs w:val="22"/>
          <w:lang w:eastAsia="en-US" w:bidi="ar-SA"/>
          <w:rPrChange w:author="Jeidy Valentina Jimenez Rodriguez" w:date="2026-04-27T22:09:30.77Z" w16du:dateUtc="2026-04-27T22:09:30.77Z" w:id="1030081465">
            <w:rPr>
              <w:rFonts w:ascii="Garamond" w:hAnsi="Garamond"/>
            </w:rPr>
          </w:rPrChange>
        </w:rPr>
        <w:t xml:space="preserve"> para la estadística oficial.</w:t>
      </w:r>
      <w:r w:rsidRPr="20843932" w:rsidR="7BC43FF6">
        <w:rPr>
          <w:rFonts w:ascii="Garamond" w:hAnsi="Garamond" w:eastAsia="Aptos" w:cs="Arial" w:asciiTheme="majorAscii" w:hAnsiTheme="majorAscii" w:eastAsiaTheme="minorAscii" w:cstheme="minorBidi"/>
          <w:color w:val="auto"/>
          <w:sz w:val="22"/>
          <w:szCs w:val="22"/>
          <w:lang w:eastAsia="en-US" w:bidi="ar-SA"/>
          <w:rPrChange w:author="Jeidy Valentina Jimenez Rodriguez" w:date="2026-04-27T22:09:30.772Z" w16du:dateUtc="2026-04-27T22:09:30.772Z" w:id="468756698">
            <w:rPr>
              <w:rFonts w:ascii="Garamond" w:hAnsi="Garamond"/>
            </w:rPr>
          </w:rPrChange>
        </w:rPr>
        <w:t xml:space="preserve"> </w:t>
      </w:r>
    </w:p>
    <w:p w:rsidRPr="006F57D1" w:rsidR="003A06AB" w:rsidP="20843932" w:rsidRDefault="00CC355A" w14:paraId="03FFF61D" w14:textId="15E8B5C9">
      <w:pPr>
        <w:pStyle w:val="Normal"/>
        <w:suppressLineNumbers w:val="0"/>
        <w:bidi w:val="0"/>
        <w:spacing w:before="0" w:beforeAutospacing="off" w:after="160" w:afterAutospacing="off" w:line="259" w:lineRule="auto"/>
        <w:ind w:left="0" w:right="0"/>
        <w:jc w:val="both"/>
        <w:rPr>
          <w:ins w:author="Jeidy Valentina Jimenez Rodriguez" w:date="2026-04-27T22:39:36.554Z" w16du:dateUtc="2026-04-27T22:39:36.554Z" w:id="2027480610"/>
          <w:rFonts w:ascii="Garamond" w:hAnsi="Garamond"/>
        </w:rPr>
      </w:pPr>
      <w:ins w:author="Jeidy Valentina Jimenez Rodriguez" w:date="2026-04-27T22:26:07.494Z" w16du:dateUtc="2026-04-27T22:26:07.494Z" w:id="1731637456">
        <w:r w:rsidRPr="20843932" w:rsidR="1BC0366F">
          <w:rPr>
            <w:rFonts w:ascii="Garamond" w:hAnsi="Garamond"/>
          </w:rPr>
          <w:t>Por lo anterior, e</w:t>
        </w:r>
      </w:ins>
      <w:del w:author="Jeidy Valentina Jimenez Rodriguez" w:date="2026-04-27T22:26:07.361Z" w16du:dateUtc="2026-04-27T22:26:07.361Z" w:id="827977512">
        <w:r w:rsidRPr="20843932" w:rsidDel="1B29C24E">
          <w:rPr>
            <w:rFonts w:ascii="Garamond" w:hAnsi="Garamond"/>
          </w:rPr>
          <w:delText>E</w:delText>
        </w:r>
      </w:del>
      <w:r w:rsidRPr="20843932" w:rsidR="1B29C24E">
        <w:rPr>
          <w:rFonts w:ascii="Garamond" w:hAnsi="Garamond"/>
        </w:rPr>
        <w:t>sta metodología</w:t>
      </w:r>
      <w:r w:rsidRPr="20843932" w:rsidR="7BC43FF6">
        <w:rPr>
          <w:rFonts w:ascii="Garamond" w:hAnsi="Garamond"/>
        </w:rPr>
        <w:t xml:space="preserve"> permitirá</w:t>
      </w:r>
      <w:r w:rsidRPr="20843932" w:rsidR="1D4B26A0">
        <w:rPr>
          <w:rFonts w:ascii="Garamond" w:hAnsi="Garamond"/>
        </w:rPr>
        <w:t xml:space="preserve"> al entrevistador profundizar en respuestas sobre actores emergentes, como colectivos digitales o liderazgos juveniles no alineados a barras tradicionales</w:t>
      </w:r>
      <w:r w:rsidRPr="20843932" w:rsidR="5E16072A">
        <w:rPr>
          <w:rFonts w:ascii="Garamond" w:hAnsi="Garamond"/>
        </w:rPr>
        <w:t xml:space="preserve">, los cuales no habían sido identificados. </w:t>
      </w:r>
      <w:ins w:author="Jeidy Valentina Jimenez Rodriguez" w:date="2026-04-27T22:30:59.02Z" w16du:dateUtc="2026-04-27T22:30:59.02Z" w:id="2072286836">
        <w:r w:rsidRPr="20843932" w:rsidR="5069447B">
          <w:rPr>
            <w:rFonts w:ascii="Garamond" w:hAnsi="Garamond"/>
          </w:rPr>
          <w:t>Consecuentemente, con los datos recopilados se espera identificar los actores que deben ser involucrados</w:t>
        </w:r>
      </w:ins>
      <w:ins w:author="Jeidy Valentina Jimenez Rodriguez" w:date="2026-04-27T22:31:59.892Z" w16du:dateUtc="2026-04-27T22:31:59.892Z" w:id="299944696">
        <w:r w:rsidRPr="20843932" w:rsidR="5069447B">
          <w:rPr>
            <w:rFonts w:ascii="Garamond" w:hAnsi="Garamond"/>
          </w:rPr>
          <w:t xml:space="preserve"> activamente, aquellos que puedan desestabil</w:t>
        </w:r>
        <w:r w:rsidRPr="20843932" w:rsidR="02111BAE">
          <w:rPr>
            <w:rFonts w:ascii="Garamond" w:hAnsi="Garamond"/>
          </w:rPr>
          <w:t xml:space="preserve">izar la </w:t>
        </w:r>
      </w:ins>
      <w:ins w:author="Jeidy Valentina Jimenez Rodriguez" w:date="2026-04-27T22:32:16.798Z" w16du:dateUtc="2026-04-27T22:32:16.798Z" w:id="7650843">
        <w:r w:rsidRPr="20843932" w:rsidR="7BD159ED">
          <w:rPr>
            <w:rFonts w:ascii="Garamond" w:hAnsi="Garamond"/>
          </w:rPr>
          <w:t>política</w:t>
        </w:r>
      </w:ins>
      <w:ins w:author="Jeidy Valentina Jimenez Rodriguez" w:date="2026-04-27T22:31:59.892Z" w16du:dateUtc="2026-04-27T22:31:59.892Z" w:id="910684809">
        <w:r w:rsidRPr="20843932" w:rsidR="02111BAE">
          <w:rPr>
            <w:rFonts w:ascii="Garamond" w:hAnsi="Garamond"/>
          </w:rPr>
          <w:t xml:space="preserve"> y su </w:t>
        </w:r>
      </w:ins>
      <w:ins w:author="Jeidy Valentina Jimenez Rodriguez" w:date="2026-04-27T22:32:12.855Z" w16du:dateUtc="2026-04-27T22:32:12.855Z" w:id="705232201">
        <w:r w:rsidRPr="20843932" w:rsidR="02111BAE">
          <w:rPr>
            <w:rFonts w:ascii="Garamond" w:hAnsi="Garamond"/>
          </w:rPr>
          <w:t xml:space="preserve">nivel de oposición al problema de </w:t>
        </w:r>
      </w:ins>
      <w:ins w:author="Jeidy Valentina Jimenez Rodriguez" w:date="2026-04-27T22:33:35.035Z" w16du:dateUtc="2026-04-27T22:33:35.035Z" w:id="1350384922">
        <w:r w:rsidRPr="20843932" w:rsidR="379318D0">
          <w:rPr>
            <w:rFonts w:ascii="Garamond" w:hAnsi="Garamond"/>
          </w:rPr>
          <w:t>política</w:t>
        </w:r>
      </w:ins>
      <w:ins w:author="Jeidy Valentina Jimenez Rodriguez" w:date="2026-04-27T22:32:12.855Z" w16du:dateUtc="2026-04-27T22:32:12.855Z" w:id="1931074654">
        <w:r w:rsidRPr="20843932" w:rsidR="02111BAE">
          <w:rPr>
            <w:rFonts w:ascii="Garamond" w:hAnsi="Garamond"/>
          </w:rPr>
          <w:t xml:space="preserve"> </w:t>
        </w:r>
      </w:ins>
      <w:ins w:author="Jeidy Valentina Jimenez Rodriguez" w:date="2026-04-27T22:33:32.245Z" w16du:dateUtc="2026-04-27T22:33:32.245Z" w:id="1753793596">
        <w:r w:rsidRPr="20843932" w:rsidR="79F25E9B">
          <w:rPr>
            <w:rFonts w:ascii="Garamond" w:hAnsi="Garamond"/>
          </w:rPr>
          <w:t>pública</w:t>
        </w:r>
      </w:ins>
      <w:ins w:author="Jeidy Valentina Jimenez Rodriguez" w:date="2026-04-27T22:32:12.855Z" w16du:dateUtc="2026-04-27T22:32:12.855Z" w:id="748426961">
        <w:r w:rsidRPr="20843932" w:rsidR="02111BAE">
          <w:rPr>
            <w:rFonts w:ascii="Garamond" w:hAnsi="Garamond"/>
          </w:rPr>
          <w:t xml:space="preserve">. </w:t>
        </w:r>
      </w:ins>
    </w:p>
    <w:p w:rsidR="5098CFE9" w:rsidP="20843932" w:rsidRDefault="5098CFE9" w14:paraId="2B7CB60B" w14:textId="6F3445BB">
      <w:pPr>
        <w:pStyle w:val="Prrafodelista"/>
        <w:numPr>
          <w:ilvl w:val="0"/>
          <w:numId w:val="31"/>
        </w:numPr>
        <w:suppressLineNumbers w:val="0"/>
        <w:bidi w:val="0"/>
        <w:spacing w:before="0" w:beforeAutospacing="off" w:after="160" w:afterAutospacing="off" w:line="259" w:lineRule="auto"/>
        <w:ind w:right="0"/>
        <w:jc w:val="both"/>
        <w:rPr>
          <w:ins w:author="Jeidy Valentina Jimenez Rodriguez" w:date="2026-04-27T22:40:18.066Z" w16du:dateUtc="2026-04-27T22:40:18.066Z" w:id="895543482"/>
          <w:rFonts w:ascii="Garamond" w:hAnsi="Garamond"/>
        </w:rPr>
        <w:pPrChange w:author="Jeidy Valentina Jimenez Rodriguez" w:date="2026-04-27T22:43:15.145Z">
          <w:pPr>
            <w:pStyle w:val="Normal"/>
            <w:bidi w:val="0"/>
            <w:spacing w:before="0" w:beforeAutospacing="off" w:after="160" w:afterAutospacing="off" w:line="259" w:lineRule="auto"/>
            <w:ind w:left="0" w:right="0"/>
            <w:jc w:val="both"/>
          </w:pPr>
        </w:pPrChange>
      </w:pPr>
      <w:ins w:author="Jeidy Valentina Jimenez Rodriguez" w:date="2026-04-27T22:39:45.399Z" w16du:dateUtc="2026-04-27T22:39:45.399Z" w:id="857475877">
        <w:r w:rsidRPr="20843932" w:rsidR="5098CFE9">
          <w:rPr>
            <w:rFonts w:ascii="Garamond" w:hAnsi="Garamond"/>
          </w:rPr>
          <w:t>Perfiles de los entrevistados</w:t>
        </w:r>
      </w:ins>
    </w:p>
    <w:p w:rsidR="20843932" w:rsidP="20843932" w:rsidRDefault="20843932" w14:paraId="735D7CF0" w14:textId="62361757">
      <w:pPr>
        <w:pStyle w:val="Prrafodelista"/>
        <w:suppressLineNumbers w:val="0"/>
        <w:bidi w:val="0"/>
        <w:spacing w:before="0" w:beforeAutospacing="off" w:after="160" w:afterAutospacing="off" w:line="259" w:lineRule="auto"/>
        <w:ind w:left="720" w:right="0"/>
        <w:jc w:val="both"/>
        <w:rPr>
          <w:ins w:author="Jeidy Valentina Jimenez Rodriguez" w:date="2026-04-27T22:39:46.119Z" w16du:dateUtc="2026-04-27T22:39:46.119Z" w:id="838289250"/>
          <w:rFonts w:ascii="Garamond" w:hAnsi="Garamond"/>
        </w:rPr>
        <w:pPrChange w:author="Jeidy Valentina Jimenez Rodriguez" w:date="2026-04-27T22:40:18.422Z">
          <w:pPr/>
        </w:pPrChange>
      </w:pPr>
    </w:p>
    <w:p w:rsidR="5098CFE9" w:rsidP="20843932" w:rsidRDefault="5098CFE9" w14:paraId="48F46E05" w14:textId="44B3FBC9">
      <w:pPr>
        <w:pStyle w:val="Prrafodelista"/>
        <w:numPr>
          <w:ilvl w:val="0"/>
          <w:numId w:val="48"/>
        </w:numPr>
        <w:suppressLineNumbers w:val="0"/>
        <w:bidi w:val="0"/>
        <w:spacing w:before="0" w:beforeAutospacing="off" w:after="160" w:afterAutospacing="off" w:line="259" w:lineRule="auto"/>
        <w:ind w:right="0"/>
        <w:jc w:val="both"/>
        <w:rPr>
          <w:ins w:author="Jeidy Valentina Jimenez Rodriguez" w:date="2026-04-27T22:40:20.619Z" w16du:dateUtc="2026-04-27T22:40:20.619Z" w:id="2066147534"/>
          <w:rFonts w:ascii="Garamond" w:hAnsi="Garamond"/>
        </w:rPr>
        <w:pPrChange w:author="Jeidy Valentina Jimenez Rodriguez" w:date="2026-04-27T22:40:15.876Z">
          <w:pPr/>
        </w:pPrChange>
      </w:pPr>
      <w:ins w:author="Jeidy Valentina Jimenez Rodriguez" w:date="2026-04-27T22:40:09.198Z" w16du:dateUtc="2026-04-27T22:40:09.198Z" w:id="1560373044">
        <w:r w:rsidRPr="20843932" w:rsidR="5098CFE9">
          <w:rPr>
            <w:rFonts w:ascii="Garamond" w:hAnsi="Garamond"/>
          </w:rPr>
          <w:t>Alejandro Barrera</w:t>
        </w:r>
      </w:ins>
    </w:p>
    <w:p w:rsidR="20843932" w:rsidP="20843932" w:rsidRDefault="20843932" w14:paraId="51A30A06" w14:textId="5426D2B5">
      <w:pPr>
        <w:pStyle w:val="Prrafodelista"/>
        <w:suppressLineNumbers w:val="0"/>
        <w:bidi w:val="0"/>
        <w:spacing w:before="0" w:beforeAutospacing="off" w:after="160" w:afterAutospacing="off" w:line="259" w:lineRule="auto"/>
        <w:ind w:left="720" w:right="0"/>
        <w:jc w:val="both"/>
        <w:rPr>
          <w:ins w:author="Jeidy Valentina Jimenez Rodriguez" w:date="2026-04-27T22:40:09.934Z" w16du:dateUtc="2026-04-27T22:40:09.934Z" w:id="1574038500"/>
          <w:rFonts w:ascii="Garamond" w:hAnsi="Garamond"/>
        </w:rPr>
        <w:pPrChange w:author="Jeidy Valentina Jimenez Rodriguez" w:date="2026-04-27T22:40:21.044Z">
          <w:pPr/>
        </w:pPrChange>
      </w:pPr>
    </w:p>
    <w:p w:rsidR="5098CFE9" w:rsidP="20843932" w:rsidRDefault="5098CFE9" w14:paraId="1972764E" w14:textId="1AEDB4CD">
      <w:pPr>
        <w:pStyle w:val="Prrafodelista"/>
        <w:numPr>
          <w:ilvl w:val="0"/>
          <w:numId w:val="48"/>
        </w:numPr>
        <w:suppressLineNumbers w:val="0"/>
        <w:bidi w:val="0"/>
        <w:spacing w:before="0" w:beforeAutospacing="off" w:after="160" w:afterAutospacing="off" w:line="259" w:lineRule="auto"/>
        <w:ind w:right="0"/>
        <w:jc w:val="both"/>
        <w:rPr>
          <w:ins w:author="Jeidy Valentina Jimenez Rodriguez" w:date="2026-04-27T22:41:52.963Z" w16du:dateUtc="2026-04-27T22:41:52.963Z" w:id="430459267"/>
          <w:rFonts w:ascii="Garamond" w:hAnsi="Garamond"/>
        </w:rPr>
        <w:pPrChange w:author="Jeidy Valentina Jimenez Rodriguez" w:date="2026-04-27T22:40:15.876Z">
          <w:pPr>
            <w:pStyle w:val="Normal"/>
            <w:bidi w:val="0"/>
            <w:spacing w:before="0" w:beforeAutospacing="off" w:after="160" w:afterAutospacing="off" w:line="259" w:lineRule="auto"/>
            <w:ind w:left="0" w:right="0"/>
            <w:jc w:val="both"/>
          </w:pPr>
        </w:pPrChange>
      </w:pPr>
      <w:ins w:author="Jeidy Valentina Jimenez Rodriguez" w:date="2026-04-27T22:40:12.543Z" w16du:dateUtc="2026-04-27T22:40:12.543Z" w:id="256247860">
        <w:r w:rsidRPr="20843932" w:rsidR="5098CFE9">
          <w:rPr>
            <w:rFonts w:ascii="Garamond" w:hAnsi="Garamond"/>
          </w:rPr>
          <w:t xml:space="preserve">Alirio </w:t>
        </w:r>
      </w:ins>
    </w:p>
    <w:p w:rsidR="20843932" w:rsidP="20843932" w:rsidRDefault="20843932" w14:paraId="4C582771" w14:textId="5B3F51A5">
      <w:pPr>
        <w:pStyle w:val="Normal"/>
        <w:suppressLineNumbers w:val="0"/>
        <w:bidi w:val="0"/>
        <w:spacing w:before="0" w:beforeAutospacing="off" w:after="160" w:afterAutospacing="off" w:line="259" w:lineRule="auto"/>
        <w:ind w:right="0"/>
        <w:jc w:val="both"/>
        <w:rPr>
          <w:ins w:author="Jeidy Valentina Jimenez Rodriguez" w:date="2026-04-27T22:41:54.038Z" w16du:dateUtc="2026-04-27T22:41:54.038Z" w:id="1014985315"/>
          <w:rFonts w:ascii="Garamond" w:hAnsi="Garamond"/>
        </w:rPr>
        <w:pPrChange w:author="Jeidy Valentina Jimenez Rodriguez" w:date="2026-04-27T22:41:53.444Z">
          <w:pPr/>
        </w:pPrChange>
      </w:pPr>
    </w:p>
    <w:p w:rsidR="61003E6D" w:rsidP="20843932" w:rsidRDefault="61003E6D" w14:paraId="4759868B" w14:textId="3FB7FD68">
      <w:pPr>
        <w:pStyle w:val="Ttulo1"/>
        <w:numPr>
          <w:ilvl w:val="0"/>
          <w:numId w:val="31"/>
        </w:numPr>
        <w:suppressLineNumbers w:val="0"/>
        <w:bidi w:val="0"/>
        <w:spacing w:before="360" w:beforeAutospacing="off" w:after="80" w:afterAutospacing="off" w:line="259" w:lineRule="auto"/>
        <w:ind w:right="0"/>
        <w:jc w:val="left"/>
        <w:rPr>
          <w:ins w:author="Jeidy Valentina Jimenez Rodriguez" w:date="2026-04-27T22:41:55.02Z" w16du:dateUtc="2026-04-27T22:41:55.02Z" w:id="817713543"/>
          <w:rFonts w:ascii="Garamond" w:hAnsi="Garamond"/>
          <w:b w:val="1"/>
          <w:bCs w:val="1"/>
          <w:color w:val="auto"/>
          <w:sz w:val="22"/>
          <w:szCs w:val="22"/>
        </w:rPr>
        <w:pPrChange w:author="Jeidy Valentina Jimenez Rodriguez" w:date="2026-04-27T22:43:22.444Z">
          <w:pPr>
            <w:pStyle w:val="Ttulo1"/>
            <w:bidi w:val="0"/>
            <w:spacing w:before="360" w:beforeAutospacing="off" w:after="80" w:afterAutospacing="off" w:line="259" w:lineRule="auto"/>
            <w:ind w:left="0" w:right="0"/>
            <w:jc w:val="left"/>
          </w:pPr>
        </w:pPrChange>
      </w:pPr>
      <w:ins w:author="Jeidy Valentina Jimenez Rodriguez" w:date="2026-04-27T22:41:55.019Z" w16du:dateUtc="2026-04-27T22:41:55.019Z" w:id="74884943">
        <w:r w:rsidRPr="20843932" w:rsidR="61003E6D">
          <w:rPr>
            <w:rFonts w:ascii="Garamond" w:hAnsi="Garamond"/>
            <w:b w:val="1"/>
            <w:bCs w:val="1"/>
            <w:color w:val="auto"/>
            <w:sz w:val="22"/>
            <w:szCs w:val="22"/>
          </w:rPr>
          <w:t xml:space="preserve">Modalidad: </w:t>
        </w:r>
        <w:r w:rsidRPr="20843932" w:rsidR="61003E6D">
          <w:rPr>
            <w:rFonts w:ascii="Garamond" w:hAnsi="Garamond"/>
            <w:color w:val="auto"/>
            <w:sz w:val="22"/>
            <w:szCs w:val="22"/>
          </w:rPr>
          <w:t xml:space="preserve">Presencial, virtual o mixta, de acuerdo con lo definido con cada actor. </w:t>
        </w:r>
      </w:ins>
    </w:p>
    <w:p w:rsidR="61003E6D" w:rsidP="20843932" w:rsidRDefault="61003E6D" w14:paraId="180A55DC" w14:textId="106D2FF2">
      <w:pPr>
        <w:pStyle w:val="Ttulo1"/>
        <w:numPr>
          <w:ilvl w:val="0"/>
          <w:numId w:val="31"/>
        </w:numPr>
        <w:rPr>
          <w:ins w:author="Jeidy Valentina Jimenez Rodriguez" w:date="2026-04-27T22:41:55.02Z" w16du:dateUtc="2026-04-27T22:41:55.02Z" w:id="1186744066"/>
          <w:rFonts w:ascii="Garamond" w:hAnsi="Garamond"/>
          <w:color w:val="auto"/>
          <w:sz w:val="22"/>
          <w:szCs w:val="22"/>
        </w:rPr>
        <w:pPrChange w:author="Jeidy Valentina Jimenez Rodriguez" w:date="2026-04-27T22:43:25.162Z">
          <w:pPr>
            <w:pStyle w:val="Ttulo1"/>
          </w:pPr>
        </w:pPrChange>
      </w:pPr>
      <w:ins w:author="Jeidy Valentina Jimenez Rodriguez" w:date="2026-04-27T22:41:55.02Z" w16du:dateUtc="2026-04-27T22:41:55.02Z" w:id="206819300">
        <w:r w:rsidRPr="20843932" w:rsidR="61003E6D">
          <w:rPr>
            <w:rFonts w:ascii="Garamond" w:hAnsi="Garamond"/>
            <w:b w:val="1"/>
            <w:bCs w:val="1"/>
            <w:color w:val="auto"/>
            <w:sz w:val="22"/>
            <w:szCs w:val="22"/>
          </w:rPr>
          <w:t xml:space="preserve">Duración Estimada: </w:t>
        </w:r>
        <w:r w:rsidRPr="20843932" w:rsidR="61003E6D">
          <w:rPr>
            <w:rFonts w:ascii="Garamond" w:hAnsi="Garamond"/>
            <w:color w:val="auto"/>
            <w:sz w:val="22"/>
            <w:szCs w:val="22"/>
          </w:rPr>
          <w:t xml:space="preserve">una (1) sesión aproximada de una (1) hora. </w:t>
        </w:r>
      </w:ins>
    </w:p>
    <w:p w:rsidR="61003E6D" w:rsidP="20843932" w:rsidRDefault="61003E6D" w14:paraId="23316064" w14:textId="06AEF7CC">
      <w:pPr>
        <w:pStyle w:val="Prrafodelista"/>
        <w:numPr>
          <w:ilvl w:val="0"/>
          <w:numId w:val="31"/>
        </w:numPr>
        <w:jc w:val="both"/>
        <w:rPr>
          <w:ins w:author="Jeidy Valentina Jimenez Rodriguez" w:date="2026-04-27T22:41:55.02Z" w16du:dateUtc="2026-04-27T22:41:55.02Z" w:id="911757888"/>
          <w:rFonts w:ascii="Garamond" w:hAnsi="Garamond"/>
          <w:b w:val="1"/>
          <w:bCs w:val="1"/>
        </w:rPr>
        <w:pPrChange w:author="Jeidy Valentina Jimenez Rodriguez" w:date="2026-04-27T22:43:27.771Z">
          <w:pPr>
            <w:jc w:val="both"/>
          </w:pPr>
        </w:pPrChange>
      </w:pPr>
      <w:ins w:author="Jeidy Valentina Jimenez Rodriguez" w:date="2026-04-27T22:41:55.02Z" w16du:dateUtc="2026-04-27T22:41:55.02Z" w:id="2025651993">
        <w:r w:rsidRPr="20843932" w:rsidR="61003E6D">
          <w:rPr>
            <w:rFonts w:ascii="Garamond" w:hAnsi="Garamond"/>
            <w:b w:val="1"/>
            <w:bCs w:val="1"/>
          </w:rPr>
          <w:t xml:space="preserve">Roles: </w:t>
        </w:r>
      </w:ins>
    </w:p>
    <w:p w:rsidR="61003E6D" w:rsidP="20843932" w:rsidRDefault="61003E6D" w14:paraId="75FE4949" w14:textId="6A5F0A96">
      <w:pPr>
        <w:pStyle w:val="Prrafodelista"/>
        <w:numPr>
          <w:ilvl w:val="0"/>
          <w:numId w:val="38"/>
        </w:numPr>
        <w:jc w:val="both"/>
        <w:rPr>
          <w:ins w:author="Jeidy Valentina Jimenez Rodriguez" w:date="2026-04-27T22:41:55.021Z" w16du:dateUtc="2026-04-27T22:41:55.021Z" w:id="1354393449"/>
          <w:rFonts w:ascii="Garamond" w:hAnsi="Garamond"/>
        </w:rPr>
      </w:pPr>
      <w:ins w:author="Jeidy Valentina Jimenez Rodriguez" w:date="2026-04-27T22:41:55.021Z" w16du:dateUtc="2026-04-27T22:41:55.021Z" w:id="1362817234">
        <w:r w:rsidRPr="20843932" w:rsidR="61003E6D">
          <w:rPr>
            <w:rFonts w:ascii="Garamond" w:hAnsi="Garamond"/>
          </w:rPr>
          <w:t>Un entrevistador.</w:t>
        </w:r>
      </w:ins>
    </w:p>
    <w:p w:rsidR="61003E6D" w:rsidP="20843932" w:rsidRDefault="61003E6D" w14:paraId="15CA5278" w14:textId="08291714">
      <w:pPr>
        <w:pStyle w:val="Prrafodelista"/>
        <w:numPr>
          <w:ilvl w:val="0"/>
          <w:numId w:val="38"/>
        </w:numPr>
        <w:jc w:val="both"/>
        <w:rPr>
          <w:ins w:author="Jeidy Valentina Jimenez Rodriguez" w:date="2026-04-27T22:41:55.021Z" w16du:dateUtc="2026-04-27T22:41:55.021Z" w:id="1257375195"/>
          <w:rFonts w:ascii="Garamond" w:hAnsi="Garamond"/>
        </w:rPr>
      </w:pPr>
      <w:ins w:author="Jeidy Valentina Jimenez Rodriguez" w:date="2026-04-27T22:41:55.021Z" w16du:dateUtc="2026-04-27T22:41:55.021Z" w:id="1356711486">
        <w:r w:rsidRPr="20843932" w:rsidR="61003E6D">
          <w:rPr>
            <w:rFonts w:ascii="Garamond" w:hAnsi="Garamond"/>
          </w:rPr>
          <w:t>Un sistematizador que tomará nota de la entrevista, apoyos técnicos y medida del tiempo.</w:t>
        </w:r>
      </w:ins>
    </w:p>
    <w:p w:rsidR="61003E6D" w:rsidP="20843932" w:rsidRDefault="61003E6D" w14:paraId="693F9946" w14:textId="1B60C47F">
      <w:pPr>
        <w:pStyle w:val="Prrafodelista"/>
        <w:numPr>
          <w:ilvl w:val="0"/>
          <w:numId w:val="38"/>
        </w:numPr>
        <w:jc w:val="both"/>
        <w:rPr>
          <w:ins w:author="Jeidy Valentina Jimenez Rodriguez" w:date="2026-04-27T22:41:55.021Z" w16du:dateUtc="2026-04-27T22:41:55.021Z" w:id="958528236"/>
          <w:rFonts w:ascii="Garamond" w:hAnsi="Garamond"/>
        </w:rPr>
      </w:pPr>
      <w:ins w:author="Jeidy Valentina Jimenez Rodriguez" w:date="2026-04-27T22:41:55.021Z" w16du:dateUtc="2026-04-27T22:41:55.021Z" w:id="719042469">
        <w:r w:rsidRPr="20843932" w:rsidR="61003E6D">
          <w:rPr>
            <w:rFonts w:ascii="Garamond" w:hAnsi="Garamond"/>
          </w:rPr>
          <w:t>El experto.</w:t>
        </w:r>
      </w:ins>
    </w:p>
    <w:p w:rsidR="61003E6D" w:rsidP="20843932" w:rsidRDefault="61003E6D" w14:paraId="7C1B74CF" w14:textId="16F0856C">
      <w:pPr>
        <w:pStyle w:val="Ttulo1"/>
        <w:numPr>
          <w:ilvl w:val="0"/>
          <w:numId w:val="31"/>
        </w:numPr>
        <w:rPr>
          <w:ins w:author="Jeidy Valentina Jimenez Rodriguez" w:date="2026-04-27T22:41:55.022Z" w16du:dateUtc="2026-04-27T22:41:55.022Z" w:id="590782264"/>
          <w:rFonts w:ascii="Garamond" w:hAnsi="Garamond"/>
          <w:color w:val="auto"/>
          <w:sz w:val="22"/>
          <w:szCs w:val="22"/>
        </w:rPr>
        <w:pPrChange w:author="Jeidy Valentina Jimenez Rodriguez" w:date="2026-04-27T22:43:32.398Z">
          <w:pPr>
            <w:pStyle w:val="Ttulo1"/>
          </w:pPr>
        </w:pPrChange>
      </w:pPr>
      <w:ins w:author="Jeidy Valentina Jimenez Rodriguez" w:date="2026-04-27T22:41:55.022Z" w16du:dateUtc="2026-04-27T22:41:55.022Z" w:id="1433528135">
        <w:r w:rsidRPr="20843932" w:rsidR="61003E6D">
          <w:rPr>
            <w:rFonts w:ascii="Garamond" w:hAnsi="Garamond"/>
            <w:b w:val="1"/>
            <w:bCs w:val="1"/>
            <w:color w:val="auto"/>
            <w:sz w:val="22"/>
            <w:szCs w:val="22"/>
          </w:rPr>
          <w:t>Metodología de sistematización</w:t>
        </w:r>
        <w:r w:rsidRPr="20843932" w:rsidR="61003E6D">
          <w:rPr>
            <w:rFonts w:ascii="Garamond" w:hAnsi="Garamond"/>
            <w:color w:val="auto"/>
            <w:sz w:val="22"/>
            <w:szCs w:val="22"/>
          </w:rPr>
          <w:t xml:space="preserve"> </w:t>
        </w:r>
      </w:ins>
    </w:p>
    <w:p w:rsidR="61003E6D" w:rsidP="20843932" w:rsidRDefault="61003E6D" w14:paraId="37B4C413" w14:textId="1E40B5C8">
      <w:pPr>
        <w:jc w:val="both"/>
        <w:rPr>
          <w:ins w:author="Jeidy Valentina Jimenez Rodriguez" w:date="2026-04-27T22:41:55.022Z" w16du:dateUtc="2026-04-27T22:41:55.022Z" w:id="944373575"/>
          <w:rFonts w:ascii="Garamond" w:hAnsi="Garamond"/>
        </w:rPr>
      </w:pPr>
      <w:ins w:author="Jeidy Valentina Jimenez Rodriguez" w:date="2026-04-27T22:42:42.768Z" w16du:dateUtc="2026-04-27T22:42:42.768Z" w:id="1580282299">
        <w:r w:rsidRPr="20843932" w:rsidR="61003E6D">
          <w:rPr>
            <w:rFonts w:ascii="Garamond" w:hAnsi="Garamond"/>
          </w:rPr>
          <w:t xml:space="preserve">Este proceso, </w:t>
        </w:r>
        <w:r w:rsidRPr="20843932" w:rsidR="61003E6D">
          <w:rPr>
            <w:rFonts w:ascii="Garamond" w:hAnsi="Garamond"/>
          </w:rPr>
          <w:t xml:space="preserve">estará a </w:t>
        </w:r>
        <w:r w:rsidRPr="20843932" w:rsidR="61003E6D">
          <w:rPr>
            <w:rFonts w:ascii="Garamond" w:hAnsi="Garamond"/>
          </w:rPr>
          <w:t xml:space="preserve">cargo del equipo formulador. </w:t>
        </w:r>
      </w:ins>
      <w:ins w:author="Jeidy Valentina Jimenez Rodriguez" w:date="2026-04-27T22:41:55.022Z" w16du:dateUtc="2026-04-27T22:41:55.022Z" w:id="1071812382">
        <w:r w:rsidRPr="20843932" w:rsidR="61003E6D">
          <w:rPr>
            <w:rFonts w:ascii="Garamond" w:hAnsi="Garamond"/>
          </w:rPr>
          <w:t>Para que los hallazgos tengan incidencia real, la información se procesará bajo los siguientes pasos técnicos:</w:t>
        </w:r>
      </w:ins>
      <w:ins w:author="Jeidy Valentina Jimenez Rodriguez" w:date="2026-04-27T22:42:45.936Z" w16du:dateUtc="2026-04-27T22:42:45.936Z" w:id="130144827">
        <w:r w:rsidRPr="20843932" w:rsidR="61003E6D">
          <w:rPr>
            <w:rFonts w:ascii="Garamond" w:hAnsi="Garamond"/>
          </w:rPr>
          <w:t xml:space="preserve"> </w:t>
        </w:r>
      </w:ins>
    </w:p>
    <w:p w:rsidR="61003E6D" w:rsidP="20843932" w:rsidRDefault="61003E6D" w14:paraId="07E386EF">
      <w:pPr>
        <w:numPr>
          <w:ilvl w:val="0"/>
          <w:numId w:val="39"/>
        </w:numPr>
        <w:jc w:val="both"/>
        <w:rPr>
          <w:ins w:author="Jeidy Valentina Jimenez Rodriguez" w:date="2026-04-27T22:41:55.022Z" w16du:dateUtc="2026-04-27T22:41:55.022Z" w:id="1423953987"/>
          <w:rFonts w:ascii="Garamond" w:hAnsi="Garamond"/>
        </w:rPr>
      </w:pPr>
      <w:ins w:author="Jeidy Valentina Jimenez Rodriguez" w:date="2026-04-27T22:41:55.022Z" w16du:dateUtc="2026-04-27T22:41:55.022Z" w:id="1433476287">
        <w:r w:rsidRPr="20843932" w:rsidR="61003E6D">
          <w:rPr>
            <w:rFonts w:ascii="Garamond" w:hAnsi="Garamond"/>
            <w:b w:val="1"/>
            <w:bCs w:val="1"/>
          </w:rPr>
          <w:t>Codificación por Pilares:</w:t>
        </w:r>
        <w:r w:rsidRPr="20843932" w:rsidR="61003E6D">
          <w:rPr>
            <w:rFonts w:ascii="Garamond" w:hAnsi="Garamond"/>
          </w:rPr>
          <w:t xml:space="preserve"> Los aportes se clasificarán según los 7 pilares del barrismo social (educativo, cultural, económico, etc.).</w:t>
        </w:r>
      </w:ins>
    </w:p>
    <w:p w:rsidR="61003E6D" w:rsidP="20843932" w:rsidRDefault="61003E6D" w14:paraId="4C1C17F3">
      <w:pPr>
        <w:numPr>
          <w:ilvl w:val="0"/>
          <w:numId w:val="39"/>
        </w:numPr>
        <w:jc w:val="both"/>
        <w:rPr>
          <w:ins w:author="Jeidy Valentina Jimenez Rodriguez" w:date="2026-04-27T22:41:55.023Z" w16du:dateUtc="2026-04-27T22:41:55.023Z" w:id="227543737"/>
          <w:rFonts w:ascii="Garamond" w:hAnsi="Garamond"/>
        </w:rPr>
      </w:pPr>
      <w:ins w:author="Jeidy Valentina Jimenez Rodriguez" w:date="2026-04-27T22:41:55.022Z" w16du:dateUtc="2026-04-27T22:41:55.022Z" w:id="93382023">
        <w:r w:rsidRPr="20843932" w:rsidR="61003E6D">
          <w:rPr>
            <w:rFonts w:ascii="Garamond" w:hAnsi="Garamond"/>
            <w:b w:val="1"/>
            <w:bCs w:val="1"/>
          </w:rPr>
          <w:t>Actualización de la Matriz de Mendelow:</w:t>
        </w:r>
        <w:r w:rsidRPr="20843932" w:rsidR="61003E6D">
          <w:rPr>
            <w:rFonts w:ascii="Garamond" w:hAnsi="Garamond"/>
          </w:rPr>
          <w:t xml:space="preserve"> Los actores identificados se ubicarán en los cuadrantes de </w:t>
        </w:r>
        <w:r w:rsidRPr="20843932" w:rsidR="61003E6D">
          <w:rPr>
            <w:rFonts w:ascii="Garamond" w:hAnsi="Garamond"/>
            <w:b w:val="1"/>
            <w:bCs w:val="1"/>
          </w:rPr>
          <w:t>Poder e Interés</w:t>
        </w:r>
        <w:r w:rsidRPr="20843932" w:rsidR="61003E6D">
          <w:rPr>
            <w:rFonts w:ascii="Garamond" w:hAnsi="Garamond"/>
          </w:rPr>
          <w:t>. Aquellos actores "invisibles" detectados (ej. influencers o actores territoriales de facto) serán priorizados según su capacidad de bloqueo o facilitación de la política.</w:t>
        </w:r>
      </w:ins>
    </w:p>
    <w:p w:rsidR="61003E6D" w:rsidP="20843932" w:rsidRDefault="61003E6D" w14:paraId="33658270" w14:textId="3B921376">
      <w:pPr>
        <w:numPr>
          <w:ilvl w:val="0"/>
          <w:numId w:val="39"/>
        </w:numPr>
        <w:jc w:val="both"/>
        <w:rPr>
          <w:ins w:author="Jeidy Valentina Jimenez Rodriguez" w:date="2026-04-27T22:33:46.917Z" w16du:dateUtc="2026-04-27T22:33:46.917Z" w:id="184898322"/>
          <w:rFonts w:ascii="Garamond" w:hAnsi="Garamond"/>
        </w:rPr>
      </w:pPr>
      <w:ins w:author="Jeidy Valentina Jimenez Rodriguez" w:date="2026-04-27T22:41:55.023Z" w16du:dateUtc="2026-04-27T22:41:55.023Z" w:id="369667069">
        <w:r w:rsidRPr="20843932" w:rsidR="61003E6D">
          <w:rPr>
            <w:rFonts w:ascii="Garamond" w:hAnsi="Garamond"/>
            <w:b w:val="1"/>
            <w:bCs w:val="1"/>
          </w:rPr>
          <w:t xml:space="preserve">Modelo </w:t>
        </w:r>
        <w:r w:rsidRPr="20843932" w:rsidR="61003E6D">
          <w:rPr>
            <w:rFonts w:ascii="Garamond" w:hAnsi="Garamond"/>
            <w:b w:val="1"/>
            <w:bCs w:val="1"/>
          </w:rPr>
          <w:t>Salience</w:t>
        </w:r>
        <w:r w:rsidRPr="20843932" w:rsidR="61003E6D">
          <w:rPr>
            <w:rFonts w:ascii="Garamond" w:hAnsi="Garamond"/>
            <w:b w:val="1"/>
            <w:bCs w:val="1"/>
          </w:rPr>
          <w:t>:</w:t>
        </w:r>
        <w:r w:rsidRPr="20843932" w:rsidR="61003E6D">
          <w:rPr>
            <w:rFonts w:ascii="Garamond" w:hAnsi="Garamond"/>
          </w:rPr>
          <w:t xml:space="preserve"> Se evaluará a los nuevos actores bajo los atributos de </w:t>
        </w:r>
        <w:r w:rsidRPr="20843932" w:rsidR="61003E6D">
          <w:rPr>
            <w:rFonts w:ascii="Garamond" w:hAnsi="Garamond"/>
            <w:b w:val="1"/>
            <w:bCs w:val="1"/>
          </w:rPr>
          <w:t>Poder, Legitimidad y Urgencia</w:t>
        </w:r>
        <w:r w:rsidRPr="20843932" w:rsidR="61003E6D">
          <w:rPr>
            <w:rFonts w:ascii="Garamond" w:hAnsi="Garamond"/>
          </w:rPr>
          <w:t xml:space="preserve"> para determinar si son "Actores Definitivos" que requieren ser vinculados inmediatamente a la estrategia de participación.</w:t>
        </w:r>
      </w:ins>
      <w:ins w:author="Jeidy Valentina Jimenez Rodriguez" w:date="2026-04-27T22:44:11.124Z" w16du:dateUtc="2026-04-27T22:44:11.124Z" w:id="24495024">
        <w:r w:rsidRPr="20843932" w:rsidR="4546200B">
          <w:rPr>
            <w:rFonts w:ascii="Garamond" w:hAnsi="Garamond"/>
          </w:rPr>
          <w:t xml:space="preserve"> </w:t>
        </w:r>
      </w:ins>
    </w:p>
    <w:p w:rsidR="4546200B" w:rsidP="20843932" w:rsidRDefault="4546200B" w14:paraId="6588FCD5" w14:textId="4286DAEE">
      <w:pPr>
        <w:pStyle w:val="Normal"/>
        <w:suppressLineNumbers w:val="0"/>
        <w:bidi w:val="0"/>
        <w:spacing w:before="0" w:beforeAutospacing="off" w:after="160" w:afterAutospacing="off" w:line="259" w:lineRule="auto"/>
        <w:ind w:left="0" w:right="0"/>
        <w:jc w:val="both"/>
        <w:rPr>
          <w:ins w:author="Jeidy Valentina Jimenez Rodriguez" w:date="2026-04-27T22:34:13.915Z" w16du:dateUtc="2026-04-27T22:34:13.915Z" w:id="1396243422"/>
          <w:rFonts w:ascii="Garamond" w:hAnsi="Garamond"/>
          <w:b w:val="1"/>
          <w:bCs w:val="1"/>
        </w:rPr>
        <w:pPrChange w:author="Jeidy Valentina Jimenez Rodriguez" w:date="2026-04-27T22:44:19.701Z">
          <w:pPr>
            <w:pStyle w:val="Normal"/>
            <w:bidi w:val="0"/>
            <w:spacing w:before="0" w:beforeAutospacing="off" w:after="160" w:afterAutospacing="off" w:line="259" w:lineRule="auto"/>
          </w:pPr>
        </w:pPrChange>
      </w:pPr>
      <w:ins w:author="Jeidy Valentina Jimenez Rodriguez" w:date="2026-04-27T22:44:26.674Z" w16du:dateUtc="2026-04-27T22:44:26.674Z" w:id="1455304645">
        <w:r w:rsidRPr="20843932" w:rsidR="4546200B">
          <w:rPr>
            <w:rFonts w:ascii="Garamond" w:hAnsi="Garamond"/>
            <w:b w:val="1"/>
            <w:bCs w:val="1"/>
          </w:rPr>
          <w:t xml:space="preserve">Desarrollo </w:t>
        </w:r>
      </w:ins>
      <w:ins w:author="Jeidy Valentina Jimenez Rodriguez" w:date="2026-04-27T22:34:12.454Z" w16du:dateUtc="2026-04-27T22:34:12.454Z" w:id="1864077353">
        <w:r w:rsidRPr="20843932" w:rsidR="6716F266">
          <w:rPr>
            <w:rFonts w:ascii="Garamond" w:hAnsi="Garamond"/>
            <w:b w:val="1"/>
            <w:bCs w:val="1"/>
            <w:rPrChange w:author="Jeidy Valentina Jimenez Rodriguez" w:date="2026-04-27T22:40:34.019Z" w16du:dateUtc="2026-04-27T22:40:34.019Z" w:id="1612565332">
              <w:rPr>
                <w:rFonts w:ascii="Garamond" w:hAnsi="Garamond"/>
              </w:rPr>
            </w:rPrChange>
          </w:rPr>
          <w:t>del espacio</w:t>
        </w:r>
      </w:ins>
    </w:p>
    <w:p w:rsidR="6716F266" w:rsidP="20843932" w:rsidRDefault="6716F266" w14:paraId="3F073C03" w14:textId="6FE793C7">
      <w:pPr>
        <w:pStyle w:val="Prrafodelista"/>
        <w:numPr>
          <w:ilvl w:val="0"/>
          <w:numId w:val="45"/>
        </w:numPr>
        <w:suppressLineNumbers w:val="0"/>
        <w:bidi w:val="0"/>
        <w:spacing w:before="0" w:beforeAutospacing="off" w:after="160" w:afterAutospacing="off" w:line="259" w:lineRule="auto"/>
        <w:ind w:right="0"/>
        <w:jc w:val="both"/>
        <w:rPr>
          <w:ins w:author="Jeidy Valentina Jimenez Rodriguez" w:date="2026-04-27T22:34:44.599Z" w16du:dateUtc="2026-04-27T22:34:44.599Z" w:id="1226104243"/>
          <w:rFonts w:ascii="Garamond" w:hAnsi="Garamond"/>
          <w:b w:val="1"/>
          <w:bCs w:val="1"/>
          <w:rPrChange w:author="Jeidy Valentina Jimenez Rodriguez" w:date="2026-04-27T22:35:20.366Z" w:id="2008228375">
            <w:rPr>
              <w:ins w:author="Jeidy Valentina Jimenez Rodriguez" w:date="2026-04-27T22:34:44.599Z" w16du:dateUtc="2026-04-27T22:34:44.599Z" w:id="909821641"/>
              <w:rFonts w:ascii="Garamond" w:hAnsi="Garamond"/>
            </w:rPr>
          </w:rPrChange>
        </w:rPr>
        <w:pPrChange w:author="Jeidy Valentina Jimenez Rodriguez" w:date="2026-04-27T22:34:15.306Z">
          <w:pPr>
            <w:pStyle w:val="Normal"/>
            <w:bidi w:val="0"/>
            <w:spacing w:before="0" w:beforeAutospacing="off" w:after="160" w:afterAutospacing="off" w:line="259" w:lineRule="auto"/>
            <w:ind w:left="0" w:right="0"/>
            <w:jc w:val="both"/>
          </w:pPr>
        </w:pPrChange>
      </w:pPr>
      <w:ins w:author="Jeidy Valentina Jimenez Rodriguez" w:date="2026-04-27T22:34:44.332Z" w16du:dateUtc="2026-04-27T22:34:44.332Z" w:id="1642125761">
        <w:r w:rsidRPr="20843932" w:rsidR="6716F266">
          <w:rPr>
            <w:rFonts w:ascii="Garamond" w:hAnsi="Garamond"/>
            <w:b w:val="1"/>
            <w:bCs w:val="1"/>
            <w:rPrChange w:author="Jeidy Valentina Jimenez Rodriguez" w:date="2026-04-27T22:35:20.365Z" w16du:dateUtc="2026-04-27T22:35:20.365Z" w:id="1193559107">
              <w:rPr>
                <w:rFonts w:ascii="Garamond" w:hAnsi="Garamond"/>
              </w:rPr>
            </w:rPrChange>
          </w:rPr>
          <w:t>Presentación general del problema público y sus causas</w:t>
        </w:r>
      </w:ins>
    </w:p>
    <w:p w:rsidR="6716F266" w:rsidP="20843932" w:rsidRDefault="6716F266" w14:paraId="7F858FA7" w14:textId="2D1BB8A5">
      <w:pPr>
        <w:bidi w:val="0"/>
        <w:spacing w:before="240" w:after="240" w:line="360" w:lineRule="auto"/>
        <w:jc w:val="both"/>
        <w:rPr>
          <w:ins w:author="Jeidy Valentina Jimenez Rodriguez" w:date="2026-04-27T22:35:02.299Z" w16du:dateUtc="2026-04-27T22:35:02.299Z" w:id="73176855"/>
          <w:rFonts w:ascii="Garamond" w:hAnsi="Garamond"/>
          <w:noProof w:val="0"/>
          <w:lang w:val="es-CO"/>
          <w:rPrChange w:author="Jeidy Valentina Jimenez Rodriguez" w:date="2026-04-27T22:35:11.797Z" w:id="35506491">
            <w:rPr>
              <w:ins w:author="Jeidy Valentina Jimenez Rodriguez" w:date="2026-04-27T22:35:02.299Z" w16du:dateUtc="2026-04-27T22:35:02.299Z" w:id="235631701"/>
              <w:rFonts w:ascii="Times New Roman" w:hAnsi="Times New Roman" w:eastAsia="Times New Roman" w:cs="Times New Roman"/>
              <w:b w:val="0"/>
              <w:bCs w:val="0"/>
              <w:i w:val="0"/>
              <w:iCs w:val="0"/>
              <w:caps w:val="0"/>
              <w:smallCaps w:val="0"/>
              <w:noProof w:val="0"/>
              <w:color w:val="000000" w:themeColor="text1" w:themeTint="FF" w:themeShade="FF"/>
              <w:sz w:val="22"/>
              <w:szCs w:val="22"/>
              <w:lang w:val="es-CO"/>
            </w:rPr>
          </w:rPrChange>
        </w:rPr>
        <w:pPrChange w:author="Jeidy Valentina Jimenez Rodriguez" w:date="2026-04-27T22:35:02.218Z">
          <w:pPr>
            <w:bidi w:val="0"/>
          </w:pPr>
        </w:pPrChange>
      </w:pPr>
      <w:ins w:author="Jeidy Valentina Jimenez Rodriguez" w:date="2026-04-27T22:35:02.299Z" w16du:dateUtc="2026-04-27T22:35:02.299Z" w:id="1605761999">
        <w:r w:rsidRPr="20843932" w:rsidR="6716F266">
          <w:rPr>
            <w:rFonts w:ascii="Garamond" w:hAnsi="Garamond" w:eastAsia="Aptos" w:cs="Arial" w:asciiTheme="minorAscii" w:hAnsiTheme="minorAscii" w:eastAsiaTheme="minorAscii" w:cstheme="minorBidi"/>
            <w:noProof w:val="0"/>
            <w:color w:val="auto"/>
            <w:sz w:val="22"/>
            <w:szCs w:val="22"/>
            <w:lang w:val="es-CO" w:eastAsia="en-US" w:bidi="ar-SA"/>
            <w:rPrChange w:author="Jeidy Valentina Jimenez Rodriguez" w:date="2026-04-27T22:35:11.794Z" w16du:dateUtc="2026-04-27T22:35:11.794Z" w:id="184672438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s-CO"/>
              </w:rPr>
            </w:rPrChange>
          </w:rPr>
          <w:t xml:space="preserve">El problema público se centra en </w:t>
        </w:r>
        <w:r w:rsidRPr="20843932" w:rsidR="6716F266">
          <w:rPr>
            <w:rFonts w:ascii="Garamond" w:hAnsi="Garamond" w:eastAsia="Aptos" w:cs="Arial" w:asciiTheme="minorAscii" w:hAnsiTheme="minorAscii" w:eastAsiaTheme="minorAscii" w:cstheme="minorBidi"/>
            <w:noProof w:val="0"/>
            <w:color w:val="auto"/>
            <w:sz w:val="22"/>
            <w:szCs w:val="22"/>
            <w:lang w:val="es-CO" w:eastAsia="en-US" w:bidi="ar-SA"/>
            <w:rPrChange w:author="Jeidy Valentina Jimenez Rodriguez" w:date="2026-04-27T22:35:11.795Z" w16du:dateUtc="2026-04-27T22:35:11.795Z" w:id="1515466786">
              <w:rPr>
                <w:rFonts w:ascii="Times New Roman" w:hAnsi="Times New Roman" w:eastAsia="Times New Roman" w:cs="Times New Roman"/>
                <w:b w:val="1"/>
                <w:bCs w:val="1"/>
                <w:i w:val="0"/>
                <w:iCs w:val="0"/>
                <w:caps w:val="0"/>
                <w:smallCaps w:val="0"/>
                <w:noProof w:val="0"/>
                <w:color w:val="000000" w:themeColor="text1" w:themeTint="FF" w:themeShade="FF"/>
                <w:sz w:val="22"/>
                <w:szCs w:val="22"/>
                <w:lang w:val="es-CO"/>
              </w:rPr>
            </w:rPrChange>
          </w:rPr>
          <w:t>la afectación de la convivencia en torno al fútbol en Bogotá, la cual se ve influenciada por dinámicas de conflicto, estigmatización y percepciones negativas asociadas al barrismo</w:t>
        </w:r>
        <w:r w:rsidRPr="20843932" w:rsidR="6716F266">
          <w:rPr>
            <w:rFonts w:ascii="Garamond" w:hAnsi="Garamond" w:eastAsia="Aptos" w:cs="Arial" w:asciiTheme="minorAscii" w:hAnsiTheme="minorAscii" w:eastAsiaTheme="minorAscii" w:cstheme="minorBidi"/>
            <w:noProof w:val="0"/>
            <w:color w:val="auto"/>
            <w:sz w:val="22"/>
            <w:szCs w:val="22"/>
            <w:lang w:val="es-CO" w:eastAsia="en-US" w:bidi="ar-SA"/>
            <w:rPrChange w:author="Jeidy Valentina Jimenez Rodriguez" w:date="2026-04-27T22:35:11.797Z" w16du:dateUtc="2026-04-27T22:35:11.797Z" w:id="111334451">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s-CO"/>
              </w:rPr>
            </w:rPrChange>
          </w:rPr>
          <w:t xml:space="preserve">. Esta situación se expresa en cuatro causas directas, que sustentan la situación problema, como se describe a continuación: </w:t>
        </w:r>
      </w:ins>
    </w:p>
    <w:p w:rsidR="6716F266" w:rsidP="20843932" w:rsidRDefault="6716F266" w14:paraId="52346768" w14:textId="074960B1">
      <w:pPr>
        <w:pStyle w:val="Prrafodelista"/>
        <w:numPr>
          <w:ilvl w:val="0"/>
          <w:numId w:val="46"/>
        </w:numPr>
        <w:bidi w:val="0"/>
        <w:spacing w:after="0" w:line="360" w:lineRule="auto"/>
        <w:jc w:val="both"/>
        <w:rPr>
          <w:ins w:author="Jeidy Valentina Jimenez Rodriguez" w:date="2026-04-27T22:35:02.3Z" w16du:dateUtc="2026-04-27T22:35:02.3Z" w:id="111026744"/>
          <w:rFonts w:ascii="Garamond" w:hAnsi="Garamond"/>
          <w:noProof w:val="0"/>
          <w:lang w:val="es-CO"/>
          <w:rPrChange w:author="Jeidy Valentina Jimenez Rodriguez" w:date="2026-04-27T22:35:11.799Z" w:id="930468854">
            <w:rPr>
              <w:ins w:author="Jeidy Valentina Jimenez Rodriguez" w:date="2026-04-27T22:35:02.3Z" w16du:dateUtc="2026-04-27T22:35:02.3Z" w:id="347157011"/>
              <w:rFonts w:ascii="Times New Roman" w:hAnsi="Times New Roman" w:eastAsia="Times New Roman" w:cs="Times New Roman"/>
              <w:b w:val="0"/>
              <w:bCs w:val="0"/>
              <w:i w:val="0"/>
              <w:iCs w:val="0"/>
              <w:caps w:val="0"/>
              <w:smallCaps w:val="0"/>
              <w:noProof w:val="0"/>
              <w:color w:val="000000" w:themeColor="text1" w:themeTint="FF" w:themeShade="FF"/>
              <w:sz w:val="22"/>
              <w:szCs w:val="22"/>
              <w:lang w:val="es-CO"/>
            </w:rPr>
          </w:rPrChange>
        </w:rPr>
        <w:pPrChange w:author="Jeidy Valentina Jimenez Rodriguez" w:date="2026-04-27T22:35:02.245Z">
          <w:pPr>
            <w:bidi w:val="0"/>
          </w:pPr>
        </w:pPrChange>
      </w:pPr>
      <w:ins w:author="Jeidy Valentina Jimenez Rodriguez" w:date="2026-04-27T22:35:02.299Z" w16du:dateUtc="2026-04-27T22:35:02.299Z" w:id="1620836744">
        <w:r w:rsidRPr="20843932" w:rsidR="6716F266">
          <w:rPr>
            <w:rFonts w:ascii="Garamond" w:hAnsi="Garamond" w:eastAsia="Aptos" w:cs="Arial" w:asciiTheme="minorAscii" w:hAnsiTheme="minorAscii" w:eastAsiaTheme="minorAscii" w:cstheme="minorBidi"/>
            <w:noProof w:val="0"/>
            <w:color w:val="auto"/>
            <w:sz w:val="22"/>
            <w:szCs w:val="22"/>
            <w:lang w:val="es-CO" w:eastAsia="en-US" w:bidi="ar-SA"/>
            <w:rPrChange w:author="Jeidy Valentina Jimenez Rodriguez" w:date="2026-04-27T22:35:11.798Z" w16du:dateUtc="2026-04-27T22:35:11.798Z" w:id="1678613940">
              <w:rPr>
                <w:rFonts w:ascii="Times New Roman" w:hAnsi="Times New Roman" w:eastAsia="Times New Roman" w:cs="Times New Roman"/>
                <w:b w:val="1"/>
                <w:bCs w:val="1"/>
                <w:i w:val="0"/>
                <w:iCs w:val="0"/>
                <w:caps w:val="0"/>
                <w:smallCaps w:val="0"/>
                <w:noProof w:val="0"/>
                <w:color w:val="000000" w:themeColor="text1" w:themeTint="FF" w:themeShade="FF"/>
                <w:sz w:val="22"/>
                <w:szCs w:val="22"/>
                <w:lang w:val="es-CO"/>
              </w:rPr>
            </w:rPrChange>
          </w:rPr>
          <w:t>Débil gobernanza</w:t>
        </w:r>
        <w:r w:rsidRPr="20843932" w:rsidR="6716F266">
          <w:rPr>
            <w:rFonts w:ascii="Garamond" w:hAnsi="Garamond" w:eastAsia="Aptos" w:cs="Arial" w:asciiTheme="minorAscii" w:hAnsiTheme="minorAscii" w:eastAsiaTheme="minorAscii" w:cstheme="minorBidi"/>
            <w:noProof w:val="0"/>
            <w:color w:val="auto"/>
            <w:sz w:val="22"/>
            <w:szCs w:val="22"/>
            <w:lang w:val="es-CO" w:eastAsia="en-US" w:bidi="ar-SA"/>
            <w:rPrChange w:author="Jeidy Valentina Jimenez Rodriguez" w:date="2026-04-27T22:35:11.799Z" w16du:dateUtc="2026-04-27T22:35:11.799Z" w:id="1025791524">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s-CO"/>
              </w:rPr>
            </w:rPrChange>
          </w:rPr>
          <w:t xml:space="preserve"> que se expresa en la desarticulación de los actores sociales, institucionales y empresariales, limitando la implementación de estrategias integrales con barristas y aficionados(as). </w:t>
        </w:r>
      </w:ins>
    </w:p>
    <w:p w:rsidR="6716F266" w:rsidP="20843932" w:rsidRDefault="6716F266" w14:paraId="2831800F" w14:textId="31BBF2B8">
      <w:pPr>
        <w:pStyle w:val="Prrafodelista"/>
        <w:numPr>
          <w:ilvl w:val="0"/>
          <w:numId w:val="46"/>
        </w:numPr>
        <w:bidi w:val="0"/>
        <w:spacing w:after="0" w:line="360" w:lineRule="auto"/>
        <w:jc w:val="both"/>
        <w:rPr>
          <w:ins w:author="Jeidy Valentina Jimenez Rodriguez" w:date="2026-04-27T22:35:02.3Z" w16du:dateUtc="2026-04-27T22:35:02.3Z" w:id="336375518"/>
          <w:rFonts w:ascii="Garamond" w:hAnsi="Garamond"/>
          <w:noProof w:val="0"/>
          <w:lang w:val="es-CO"/>
          <w:rPrChange w:author="Jeidy Valentina Jimenez Rodriguez" w:date="2026-04-27T22:35:11.801Z" w:id="1644366813">
            <w:rPr>
              <w:ins w:author="Jeidy Valentina Jimenez Rodriguez" w:date="2026-04-27T22:35:02.3Z" w16du:dateUtc="2026-04-27T22:35:02.3Z" w:id="1080470061"/>
              <w:rFonts w:ascii="Times New Roman" w:hAnsi="Times New Roman" w:eastAsia="Times New Roman" w:cs="Times New Roman"/>
              <w:b w:val="0"/>
              <w:bCs w:val="0"/>
              <w:i w:val="0"/>
              <w:iCs w:val="0"/>
              <w:caps w:val="0"/>
              <w:smallCaps w:val="0"/>
              <w:noProof w:val="0"/>
              <w:color w:val="000000" w:themeColor="text1" w:themeTint="FF" w:themeShade="FF"/>
              <w:sz w:val="22"/>
              <w:szCs w:val="22"/>
              <w:lang w:val="es-CO"/>
            </w:rPr>
          </w:rPrChange>
        </w:rPr>
        <w:pPrChange w:author="Jeidy Valentina Jimenez Rodriguez" w:date="2026-04-27T22:35:02.262Z">
          <w:pPr>
            <w:bidi w:val="0"/>
          </w:pPr>
        </w:pPrChange>
      </w:pPr>
      <w:ins w:author="Jeidy Valentina Jimenez Rodriguez" w:date="2026-04-27T22:35:02.3Z" w16du:dateUtc="2026-04-27T22:35:02.3Z" w:id="18361761">
        <w:r w:rsidRPr="20843932" w:rsidR="6716F266">
          <w:rPr>
            <w:rFonts w:ascii="Garamond" w:hAnsi="Garamond" w:eastAsia="Aptos" w:cs="Arial" w:asciiTheme="minorAscii" w:hAnsiTheme="minorAscii" w:eastAsiaTheme="minorAscii" w:cstheme="minorBidi"/>
            <w:noProof w:val="0"/>
            <w:color w:val="auto"/>
            <w:sz w:val="22"/>
            <w:szCs w:val="22"/>
            <w:lang w:val="es-CO" w:eastAsia="en-US" w:bidi="ar-SA"/>
            <w:rPrChange w:author="Jeidy Valentina Jimenez Rodriguez" w:date="2026-04-27T22:35:11.8Z" w16du:dateUtc="2026-04-27T22:35:11.8Z" w:id="271852781">
              <w:rPr>
                <w:rFonts w:ascii="Times New Roman" w:hAnsi="Times New Roman" w:eastAsia="Times New Roman" w:cs="Times New Roman"/>
                <w:b w:val="1"/>
                <w:bCs w:val="1"/>
                <w:i w:val="0"/>
                <w:iCs w:val="0"/>
                <w:caps w:val="0"/>
                <w:smallCaps w:val="0"/>
                <w:noProof w:val="0"/>
                <w:color w:val="000000" w:themeColor="text1" w:themeTint="FF" w:themeShade="FF"/>
                <w:sz w:val="22"/>
                <w:szCs w:val="22"/>
                <w:lang w:val="es-CO"/>
              </w:rPr>
            </w:rPrChange>
          </w:rPr>
          <w:t xml:space="preserve">Limitada capacidad institucional de prevención y abordaje de las violencias </w:t>
        </w:r>
        <w:r w:rsidRPr="20843932" w:rsidR="6716F266">
          <w:rPr>
            <w:rFonts w:ascii="Garamond" w:hAnsi="Garamond" w:eastAsia="Aptos" w:cs="Arial" w:asciiTheme="minorAscii" w:hAnsiTheme="minorAscii" w:eastAsiaTheme="minorAscii" w:cstheme="minorBidi"/>
            <w:noProof w:val="0"/>
            <w:color w:val="auto"/>
            <w:sz w:val="22"/>
            <w:szCs w:val="22"/>
            <w:lang w:val="es-CO" w:eastAsia="en-US" w:bidi="ar-SA"/>
            <w:rPrChange w:author="Jeidy Valentina Jimenez Rodriguez" w:date="2026-04-27T22:35:11.801Z" w16du:dateUtc="2026-04-27T22:35:11.801Z" w:id="965092198">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s-CO"/>
              </w:rPr>
            </w:rPrChange>
          </w:rPr>
          <w:t xml:space="preserve">asociadas al fútbol en Bogotá. </w:t>
        </w:r>
      </w:ins>
    </w:p>
    <w:p w:rsidR="6716F266" w:rsidP="20843932" w:rsidRDefault="6716F266" w14:paraId="2AA5506E" w14:textId="6E7E2B21">
      <w:pPr>
        <w:pStyle w:val="Prrafodelista"/>
        <w:numPr>
          <w:ilvl w:val="0"/>
          <w:numId w:val="46"/>
        </w:numPr>
        <w:bidi w:val="0"/>
        <w:spacing w:after="0" w:line="360" w:lineRule="auto"/>
        <w:jc w:val="both"/>
        <w:rPr>
          <w:ins w:author="Jeidy Valentina Jimenez Rodriguez" w:date="2026-04-27T22:35:02.3Z" w16du:dateUtc="2026-04-27T22:35:02.3Z" w:id="1658618717"/>
          <w:rFonts w:ascii="Garamond" w:hAnsi="Garamond"/>
          <w:noProof w:val="0"/>
          <w:lang w:val="es-CO"/>
          <w:rPrChange w:author="Jeidy Valentina Jimenez Rodriguez" w:date="2026-04-27T22:35:11.803Z" w:id="2023163616">
            <w:rPr>
              <w:ins w:author="Jeidy Valentina Jimenez Rodriguez" w:date="2026-04-27T22:35:02.3Z" w16du:dateUtc="2026-04-27T22:35:02.3Z" w:id="1296200243"/>
              <w:rFonts w:ascii="Times New Roman" w:hAnsi="Times New Roman" w:eastAsia="Times New Roman" w:cs="Times New Roman"/>
              <w:b w:val="0"/>
              <w:bCs w:val="0"/>
              <w:i w:val="0"/>
              <w:iCs w:val="0"/>
              <w:caps w:val="0"/>
              <w:smallCaps w:val="0"/>
              <w:noProof w:val="0"/>
              <w:color w:val="000000" w:themeColor="text1" w:themeTint="FF" w:themeShade="FF"/>
              <w:sz w:val="22"/>
              <w:szCs w:val="22"/>
              <w:lang w:val="es-CO"/>
            </w:rPr>
          </w:rPrChange>
        </w:rPr>
        <w:pPrChange w:author="Jeidy Valentina Jimenez Rodriguez" w:date="2026-04-27T22:35:02.277Z">
          <w:pPr>
            <w:bidi w:val="0"/>
          </w:pPr>
        </w:pPrChange>
      </w:pPr>
      <w:ins w:author="Jeidy Valentina Jimenez Rodriguez" w:date="2026-04-27T22:35:02.3Z" w16du:dateUtc="2026-04-27T22:35:02.3Z" w:id="1455067314">
        <w:r w:rsidRPr="20843932" w:rsidR="6716F266">
          <w:rPr>
            <w:rFonts w:ascii="Garamond" w:hAnsi="Garamond" w:eastAsia="Aptos" w:cs="Arial" w:asciiTheme="minorAscii" w:hAnsiTheme="minorAscii" w:eastAsiaTheme="minorAscii" w:cstheme="minorBidi"/>
            <w:noProof w:val="0"/>
            <w:color w:val="auto"/>
            <w:sz w:val="22"/>
            <w:szCs w:val="22"/>
            <w:lang w:val="es-CO" w:eastAsia="en-US" w:bidi="ar-SA"/>
            <w:rPrChange w:author="Jeidy Valentina Jimenez Rodriguez" w:date="2026-04-27T22:35:11.802Z" w16du:dateUtc="2026-04-27T22:35:11.802Z" w:id="1314945079">
              <w:rPr>
                <w:rFonts w:ascii="Times New Roman" w:hAnsi="Times New Roman" w:eastAsia="Times New Roman" w:cs="Times New Roman"/>
                <w:b w:val="1"/>
                <w:bCs w:val="1"/>
                <w:i w:val="0"/>
                <w:iCs w:val="0"/>
                <w:caps w:val="0"/>
                <w:smallCaps w:val="0"/>
                <w:noProof w:val="0"/>
                <w:color w:val="000000" w:themeColor="text1" w:themeTint="FF" w:themeShade="FF"/>
                <w:sz w:val="22"/>
                <w:szCs w:val="22"/>
                <w:lang w:val="es-CO"/>
              </w:rPr>
            </w:rPrChange>
          </w:rPr>
          <w:t>Masculinización de los espacios</w:t>
        </w:r>
        <w:r w:rsidRPr="20843932" w:rsidR="6716F266">
          <w:rPr>
            <w:rFonts w:ascii="Garamond" w:hAnsi="Garamond" w:eastAsia="Aptos" w:cs="Arial" w:asciiTheme="minorAscii" w:hAnsiTheme="minorAscii" w:eastAsiaTheme="minorAscii" w:cstheme="minorBidi"/>
            <w:noProof w:val="0"/>
            <w:color w:val="auto"/>
            <w:sz w:val="22"/>
            <w:szCs w:val="22"/>
            <w:lang w:val="es-CO" w:eastAsia="en-US" w:bidi="ar-SA"/>
            <w:rPrChange w:author="Jeidy Valentina Jimenez Rodriguez" w:date="2026-04-27T22:35:11.802Z" w16du:dateUtc="2026-04-27T22:35:11.802Z" w:id="317260128">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s-CO"/>
              </w:rPr>
            </w:rPrChange>
          </w:rPr>
          <w:t xml:space="preserve"> en torno al fútbol, que segrega a las mujeres. </w:t>
        </w:r>
      </w:ins>
    </w:p>
    <w:p w:rsidR="6716F266" w:rsidP="20843932" w:rsidRDefault="6716F266" w14:paraId="7A900B21" w14:textId="0A5E200D">
      <w:pPr>
        <w:pStyle w:val="Prrafodelista"/>
        <w:numPr>
          <w:ilvl w:val="0"/>
          <w:numId w:val="46"/>
        </w:numPr>
        <w:bidi w:val="0"/>
        <w:spacing w:after="0" w:line="360" w:lineRule="auto"/>
        <w:jc w:val="both"/>
        <w:rPr>
          <w:ins w:author="Jeidy Valentina Jimenez Rodriguez" w:date="2026-04-27T22:37:57.856Z" w16du:dateUtc="2026-04-27T22:37:57.856Z" w:id="636236510"/>
          <w:rFonts w:ascii="Garamond" w:hAnsi="Garamond"/>
          <w:noProof w:val="0"/>
          <w:lang w:val="es-CO"/>
        </w:rPr>
        <w:pPrChange w:author="Jeidy Valentina Jimenez Rodriguez" w:date="2026-04-27T22:35:02.292Z">
          <w:pPr>
            <w:bidi w:val="0"/>
          </w:pPr>
        </w:pPrChange>
      </w:pPr>
      <w:ins w:author="Jeidy Valentina Jimenez Rodriguez" w:date="2026-04-27T22:35:02.3Z" w16du:dateUtc="2026-04-27T22:35:02.3Z" w:id="589363613">
        <w:r w:rsidRPr="20843932" w:rsidR="6716F266">
          <w:rPr>
            <w:rFonts w:ascii="Garamond" w:hAnsi="Garamond" w:eastAsia="Aptos" w:cs="Arial" w:asciiTheme="minorAscii" w:hAnsiTheme="minorAscii" w:eastAsiaTheme="minorAscii" w:cstheme="minorBidi"/>
            <w:noProof w:val="0"/>
            <w:color w:val="auto"/>
            <w:sz w:val="22"/>
            <w:szCs w:val="22"/>
            <w:lang w:val="es-CO" w:eastAsia="en-US" w:bidi="ar-SA"/>
            <w:rPrChange w:author="Jeidy Valentina Jimenez Rodriguez" w:date="2026-04-27T22:35:11.804Z" w16du:dateUtc="2026-04-27T22:35:11.804Z" w:id="1647424186">
              <w:rPr>
                <w:rFonts w:ascii="Times New Roman" w:hAnsi="Times New Roman" w:eastAsia="Times New Roman" w:cs="Times New Roman"/>
                <w:b w:val="1"/>
                <w:bCs w:val="1"/>
                <w:i w:val="0"/>
                <w:iCs w:val="0"/>
                <w:caps w:val="0"/>
                <w:smallCaps w:val="0"/>
                <w:noProof w:val="0"/>
                <w:color w:val="000000" w:themeColor="text1" w:themeTint="FF" w:themeShade="FF"/>
                <w:sz w:val="22"/>
                <w:szCs w:val="22"/>
                <w:lang w:val="es-CO"/>
              </w:rPr>
            </w:rPrChange>
          </w:rPr>
          <w:t>Fallas en la gestión territorial y comunitaria</w:t>
        </w:r>
        <w:r w:rsidRPr="20843932" w:rsidR="6716F266">
          <w:rPr>
            <w:rFonts w:ascii="Garamond" w:hAnsi="Garamond" w:eastAsia="Aptos" w:cs="Arial" w:asciiTheme="minorAscii" w:hAnsiTheme="minorAscii" w:eastAsiaTheme="minorAscii" w:cstheme="minorBidi"/>
            <w:noProof w:val="0"/>
            <w:color w:val="auto"/>
            <w:sz w:val="22"/>
            <w:szCs w:val="22"/>
            <w:lang w:val="es-CO" w:eastAsia="en-US" w:bidi="ar-SA"/>
            <w:rPrChange w:author="Jeidy Valentina Jimenez Rodriguez" w:date="2026-04-27T22:35:11.805Z" w16du:dateUtc="2026-04-27T22:35:11.805Z" w:id="513777308">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s-CO"/>
              </w:rPr>
            </w:rPrChange>
          </w:rPr>
          <w:t xml:space="preserve"> en zonas de influencia de los estadios y lugares de encuentro de aficionados(as) y organizaciones futboleras, lo que genera conflictos con residentes y comerciantes.</w:t>
        </w:r>
      </w:ins>
    </w:p>
    <w:p w:rsidR="20843932" w:rsidP="20843932" w:rsidRDefault="20843932" w14:paraId="518723B7" w14:textId="0806976F">
      <w:pPr>
        <w:pStyle w:val="Prrafodelista"/>
        <w:bidi w:val="0"/>
        <w:spacing w:after="0" w:line="360" w:lineRule="auto"/>
        <w:ind w:left="720"/>
        <w:jc w:val="both"/>
        <w:rPr>
          <w:ins w:author="Jeidy Valentina Jimenez Rodriguez" w:date="2026-04-27T22:33:45.356Z" w16du:dateUtc="2026-04-27T22:33:45.356Z" w:id="833095606"/>
          <w:rFonts w:ascii="Garamond" w:hAnsi="Garamond"/>
          <w:b w:val="1"/>
          <w:bCs w:val="1"/>
          <w:noProof w:val="0"/>
          <w:lang w:val="es-CO"/>
          <w:rPrChange w:author="Jeidy Valentina Jimenez Rodriguez" w:date="2026-04-27T22:38:44.696Z" w:id="599055902">
            <w:rPr>
              <w:ins w:author="Jeidy Valentina Jimenez Rodriguez" w:date="2026-04-27T22:33:45.356Z" w16du:dateUtc="2026-04-27T22:33:45.356Z" w:id="1360306076"/>
              <w:rFonts w:ascii="Times New Roman" w:hAnsi="Times New Roman" w:eastAsia="Times New Roman" w:cs="Times New Roman"/>
              <w:b w:val="0"/>
              <w:bCs w:val="0"/>
              <w:i w:val="0"/>
              <w:iCs w:val="0"/>
              <w:caps w:val="0"/>
              <w:smallCaps w:val="0"/>
              <w:noProof w:val="0"/>
              <w:color w:val="000000" w:themeColor="text1" w:themeTint="FF" w:themeShade="FF"/>
              <w:sz w:val="22"/>
              <w:szCs w:val="22"/>
              <w:lang w:val="es-CO"/>
            </w:rPr>
          </w:rPrChange>
        </w:rPr>
        <w:pPrChange w:author="Jeidy Valentina Jimenez Rodriguez" w:date="2026-04-27T22:37:58.452Z">
          <w:pPr/>
        </w:pPrChange>
      </w:pPr>
    </w:p>
    <w:p w:rsidR="20843932" w:rsidP="20843932" w:rsidRDefault="20843932" w14:paraId="3070270B" w14:textId="67652DE3">
      <w:pPr>
        <w:pStyle w:val="Normal"/>
        <w:suppressLineNumbers w:val="0"/>
        <w:bidi w:val="0"/>
        <w:spacing w:before="0" w:beforeAutospacing="off" w:after="160" w:afterAutospacing="off" w:line="259" w:lineRule="auto"/>
        <w:ind w:left="0" w:right="0"/>
        <w:jc w:val="both"/>
        <w:rPr>
          <w:del w:author="Jeidy Valentina Jimenez Rodriguez" w:date="2026-04-27T22:26:22.212Z" w16du:dateUtc="2026-04-27T22:26:22.212Z" w:id="1224046424"/>
          <w:rFonts w:ascii="Garamond" w:hAnsi="Garamond"/>
          <w:b w:val="1"/>
          <w:bCs w:val="1"/>
          <w:rPrChange w:author="Jeidy Valentina Jimenez Rodriguez" w:date="2026-04-27T22:38:44.696Z" w:id="2046338273">
            <w:rPr>
              <w:del w:author="Jeidy Valentina Jimenez Rodriguez" w:date="2026-04-27T22:26:22.212Z" w16du:dateUtc="2026-04-27T22:26:22.212Z" w:id="1704160490"/>
              <w:rFonts w:ascii="Garamond" w:hAnsi="Garamond"/>
            </w:rPr>
          </w:rPrChange>
        </w:rPr>
      </w:pPr>
    </w:p>
    <w:p w:rsidRPr="006F57D1" w:rsidR="00802278" w:rsidP="20843932" w:rsidRDefault="00802278" w14:paraId="5E0CF572" w14:textId="5DFF10A9">
      <w:pPr>
        <w:jc w:val="both"/>
        <w:rPr>
          <w:del w:author="Jeidy Valentina Jimenez Rodriguez" w:date="2026-04-27T22:31:38.239Z" w16du:dateUtc="2026-04-27T22:31:38.239Z" w:id="472573492"/>
          <w:rFonts w:ascii="Garamond" w:hAnsi="Garamond"/>
          <w:b w:val="1"/>
          <w:bCs w:val="1"/>
          <w:rPrChange w:author="Jeidy Valentina Jimenez Rodriguez" w:date="2026-04-27T22:38:44.704Z" w:id="208164486">
            <w:rPr>
              <w:del w:author="Jeidy Valentina Jimenez Rodriguez" w:date="2026-04-27T22:31:38.239Z" w16du:dateUtc="2026-04-27T22:31:38.239Z" w:id="1909018767"/>
              <w:rFonts w:ascii="Garamond" w:hAnsi="Garamond"/>
            </w:rPr>
          </w:rPrChange>
        </w:rPr>
      </w:pPr>
      <w:commentRangeStart w:id="1527824574"/>
      <w:del w:author="Jeidy Valentina Jimenez Rodriguez" w:date="2026-04-27T22:31:38.239Z" w16du:dateUtc="2026-04-27T22:31:38.239Z" w:id="1841252025">
        <w:r w:rsidRPr="20843932" w:rsidDel="7BC43FF6">
          <w:rPr>
            <w:rFonts w:ascii="Garamond" w:hAnsi="Garamond" w:eastAsia="Aptos" w:cs="Arial" w:asciiTheme="minorAscii" w:hAnsiTheme="minorAscii" w:eastAsiaTheme="minorAscii" w:cstheme="minorBidi"/>
            <w:b w:val="1"/>
            <w:bCs w:val="1"/>
            <w:color w:val="auto"/>
            <w:sz w:val="22"/>
            <w:szCs w:val="22"/>
            <w:lang w:eastAsia="en-US" w:bidi="ar-SA"/>
            <w:rPrChange w:author="Jeidy Valentina Jimenez Rodriguez" w:date="2026-04-27T22:38:44.698Z" w16du:dateUtc="2026-04-27T22:38:44.698Z" w:id="1645991687">
              <w:rPr>
                <w:rFonts w:ascii="Garamond" w:hAnsi="Garamond"/>
              </w:rPr>
            </w:rPrChange>
          </w:rPr>
          <w:delText>Adicionalmente, el objetivo de estas entrevista</w:delText>
        </w:r>
        <w:r w:rsidRPr="20843932" w:rsidDel="024D229E">
          <w:rPr>
            <w:rFonts w:ascii="Garamond" w:hAnsi="Garamond" w:eastAsia="Aptos" w:cs="Arial" w:asciiTheme="minorAscii" w:hAnsiTheme="minorAscii" w:eastAsiaTheme="minorAscii" w:cstheme="minorBidi"/>
            <w:b w:val="1"/>
            <w:bCs w:val="1"/>
            <w:color w:val="auto"/>
            <w:sz w:val="22"/>
            <w:szCs w:val="22"/>
            <w:lang w:eastAsia="en-US" w:bidi="ar-SA"/>
            <w:rPrChange w:author="Jeidy Valentina Jimenez Rodriguez" w:date="2026-04-27T22:38:16.506Z" w16du:dateUtc="2026-04-27T22:38:16.506Z" w:id="1926564600">
              <w:rPr>
                <w:rFonts w:ascii="Garamond" w:hAnsi="Garamond"/>
              </w:rPr>
            </w:rPrChange>
          </w:rPr>
          <w:delText xml:space="preserve">s, además de </w:delText>
        </w:r>
        <w:r w:rsidRPr="20843932" w:rsidDel="7BC43FF6">
          <w:rPr>
            <w:rFonts w:ascii="Garamond" w:hAnsi="Garamond" w:eastAsia="Aptos" w:cs="Arial" w:asciiTheme="minorAscii" w:hAnsiTheme="minorAscii" w:eastAsiaTheme="minorAscii" w:cstheme="minorBidi"/>
            <w:b w:val="1"/>
            <w:bCs w:val="1"/>
            <w:color w:val="auto"/>
            <w:sz w:val="22"/>
            <w:szCs w:val="22"/>
            <w:lang w:eastAsia="en-US" w:bidi="ar-SA"/>
            <w:rPrChange w:author="Jeidy Valentina Jimenez Rodriguez" w:date="2026-04-27T22:38:16.506Z" w16du:dateUtc="2026-04-27T22:38:16.506Z" w:id="2084450424">
              <w:rPr>
                <w:rFonts w:ascii="Garamond" w:hAnsi="Garamond"/>
              </w:rPr>
            </w:rPrChange>
          </w:rPr>
          <w:delText xml:space="preserve">listar actores, </w:delText>
        </w:r>
        <w:r w:rsidRPr="20843932" w:rsidDel="024D229E">
          <w:rPr>
            <w:rFonts w:ascii="Garamond" w:hAnsi="Garamond" w:eastAsia="Aptos" w:cs="Arial" w:asciiTheme="minorAscii" w:hAnsiTheme="minorAscii" w:eastAsiaTheme="minorAscii" w:cstheme="minorBidi"/>
            <w:b w:val="1"/>
            <w:bCs w:val="1"/>
            <w:color w:val="auto"/>
            <w:sz w:val="22"/>
            <w:szCs w:val="22"/>
            <w:lang w:eastAsia="en-US" w:bidi="ar-SA"/>
            <w:rPrChange w:author="Jeidy Valentina Jimenez Rodriguez" w:date="2026-04-27T22:38:16.507Z" w16du:dateUtc="2026-04-27T22:38:16.507Z" w:id="1292023223">
              <w:rPr>
                <w:rFonts w:ascii="Garamond" w:hAnsi="Garamond"/>
              </w:rPr>
            </w:rPrChange>
          </w:rPr>
          <w:delText>permitirá</w:delText>
        </w:r>
        <w:r w:rsidRPr="20843932" w:rsidDel="7BC43FF6">
          <w:rPr>
            <w:rFonts w:ascii="Garamond" w:hAnsi="Garamond" w:eastAsia="Aptos" w:cs="Arial" w:asciiTheme="minorAscii" w:hAnsiTheme="minorAscii" w:eastAsiaTheme="minorAscii" w:cstheme="minorBidi"/>
            <w:b w:val="1"/>
            <w:bCs w:val="1"/>
            <w:color w:val="auto"/>
            <w:sz w:val="22"/>
            <w:szCs w:val="22"/>
            <w:lang w:eastAsia="en-US" w:bidi="ar-SA"/>
            <w:rPrChange w:author="Jeidy Valentina Jimenez Rodriguez" w:date="2026-04-27T22:38:16.508Z" w16du:dateUtc="2026-04-27T22:38:16.508Z" w:id="132079871">
              <w:rPr>
                <w:rFonts w:ascii="Garamond" w:hAnsi="Garamond"/>
              </w:rPr>
            </w:rPrChange>
          </w:rPr>
          <w:delText xml:space="preserve"> recolectar datos para alimentar tres herramientas analíticas específicas:</w:delText>
        </w:r>
      </w:del>
      <w:commentRangeEnd w:id="1527824574"/>
      <w:r>
        <w:rPr>
          <w:rStyle w:val="CommentReference"/>
        </w:rPr>
        <w:commentReference w:id="1527824574"/>
      </w:r>
    </w:p>
    <w:p w:rsidRPr="00802278" w:rsidR="00802278" w:rsidP="20843932" w:rsidRDefault="00802278" w14:paraId="3230F2A7" w14:textId="33937EF9">
      <w:pPr>
        <w:numPr>
          <w:ilvl w:val="0"/>
          <w:numId w:val="33"/>
        </w:numPr>
        <w:jc w:val="both"/>
        <w:rPr>
          <w:del w:author="Jeidy Valentina Jimenez Rodriguez" w:date="2026-04-27T22:31:38.239Z" w16du:dateUtc="2026-04-27T22:31:38.239Z" w:id="1031371560"/>
          <w:rFonts w:ascii="Garamond" w:hAnsi="Garamond"/>
          <w:b w:val="1"/>
          <w:bCs w:val="1"/>
          <w:rPrChange w:author="Jeidy Valentina Jimenez Rodriguez" w:date="2026-04-27T22:38:44.707Z" w:id="1943410039">
            <w:rPr>
              <w:del w:author="Jeidy Valentina Jimenez Rodriguez" w:date="2026-04-27T22:31:38.239Z" w16du:dateUtc="2026-04-27T22:31:38.239Z" w:id="2062367066"/>
              <w:rFonts w:ascii="Garamond" w:hAnsi="Garamond"/>
            </w:rPr>
          </w:rPrChange>
        </w:rPr>
      </w:pPr>
      <w:del w:author="Jeidy Valentina Jimenez Rodriguez" w:date="2026-04-27T22:31:38.239Z" w16du:dateUtc="2026-04-27T22:31:38.239Z" w:id="501200398">
        <w:r w:rsidRPr="20843932" w:rsidDel="7BC43FF6">
          <w:rPr>
            <w:rFonts w:ascii="Garamond" w:hAnsi="Garamond" w:eastAsia="Aptos" w:cs="Arial" w:asciiTheme="minorAscii" w:hAnsiTheme="minorAscii" w:eastAsiaTheme="minorAscii" w:cstheme="minorBidi"/>
            <w:b w:val="1"/>
            <w:bCs w:val="1"/>
            <w:color w:val="auto"/>
            <w:sz w:val="22"/>
            <w:szCs w:val="22"/>
            <w:lang w:eastAsia="en-US" w:bidi="ar-SA"/>
            <w:rPrChange w:author="Jeidy Valentina Jimenez Rodriguez" w:date="2026-04-27T22:38:44.705Z" w16du:dateUtc="2026-04-27T22:38:44.705Z" w:id="1992970544">
              <w:rPr>
                <w:rFonts w:ascii="Garamond" w:hAnsi="Garamond"/>
              </w:rPr>
            </w:rPrChange>
          </w:rPr>
          <w:delText xml:space="preserve">Identificar quiénes deben ser "involucrados activamente" </w:delText>
        </w:r>
        <w:r w:rsidRPr="20843932" w:rsidDel="5E16072A">
          <w:rPr>
            <w:rFonts w:ascii="Garamond" w:hAnsi="Garamond" w:eastAsia="Aptos" w:cs="Arial" w:asciiTheme="minorAscii" w:hAnsiTheme="minorAscii" w:eastAsiaTheme="minorAscii" w:cstheme="minorBidi"/>
            <w:b w:val="1"/>
            <w:bCs w:val="1"/>
            <w:color w:val="auto"/>
            <w:sz w:val="22"/>
            <w:szCs w:val="22"/>
            <w:lang w:eastAsia="en-US" w:bidi="ar-SA"/>
            <w:rPrChange w:author="Jeidy Valentina Jimenez Rodriguez" w:date="2026-04-27T22:38:16.509Z" w16du:dateUtc="2026-04-27T22:38:16.509Z" w:id="1829644710">
              <w:rPr>
                <w:rFonts w:ascii="Garamond" w:hAnsi="Garamond"/>
              </w:rPr>
            </w:rPrChange>
          </w:rPr>
          <w:delText>en contraposición de aquellos actores que</w:delText>
        </w:r>
        <w:r w:rsidRPr="20843932" w:rsidDel="7BC43FF6">
          <w:rPr>
            <w:rFonts w:ascii="Garamond" w:hAnsi="Garamond" w:eastAsia="Aptos" w:cs="Arial" w:asciiTheme="minorAscii" w:hAnsiTheme="minorAscii" w:eastAsiaTheme="minorAscii" w:cstheme="minorBidi"/>
            <w:b w:val="1"/>
            <w:bCs w:val="1"/>
            <w:color w:val="auto"/>
            <w:sz w:val="22"/>
            <w:szCs w:val="22"/>
            <w:lang w:eastAsia="en-US" w:bidi="ar-SA"/>
            <w:rPrChange w:author="Jeidy Valentina Jimenez Rodriguez" w:date="2026-04-27T22:38:16.509Z" w16du:dateUtc="2026-04-27T22:38:16.509Z" w:id="1427053685">
              <w:rPr>
                <w:rFonts w:ascii="Garamond" w:hAnsi="Garamond"/>
              </w:rPr>
            </w:rPrChange>
          </w:rPr>
          <w:delText xml:space="preserve"> solo requieren "monitoreo".</w:delText>
        </w:r>
      </w:del>
    </w:p>
    <w:p w:rsidRPr="00802278" w:rsidR="00802278" w:rsidP="20843932" w:rsidRDefault="00802278" w14:paraId="1AD9BB26" w14:textId="20785F1A">
      <w:pPr>
        <w:numPr>
          <w:ilvl w:val="0"/>
          <w:numId w:val="33"/>
        </w:numPr>
        <w:jc w:val="both"/>
        <w:rPr>
          <w:del w:author="Jeidy Valentina Jimenez Rodriguez" w:date="2026-04-27T22:31:38.238Z" w16du:dateUtc="2026-04-27T22:31:38.238Z" w:id="1936082257"/>
          <w:rFonts w:ascii="Garamond" w:hAnsi="Garamond"/>
          <w:b w:val="1"/>
          <w:bCs w:val="1"/>
          <w:rPrChange w:author="Jeidy Valentina Jimenez Rodriguez" w:date="2026-04-27T22:38:44.726Z" w:id="1434298759">
            <w:rPr>
              <w:del w:author="Jeidy Valentina Jimenez Rodriguez" w:date="2026-04-27T22:31:38.238Z" w16du:dateUtc="2026-04-27T22:31:38.238Z" w:id="1920357147"/>
              <w:rFonts w:ascii="Garamond" w:hAnsi="Garamond"/>
            </w:rPr>
          </w:rPrChange>
        </w:rPr>
      </w:pPr>
      <w:del w:author="Jeidy Valentina Jimenez Rodriguez" w:date="2026-04-27T22:31:38.239Z" w16du:dateUtc="2026-04-27T22:31:38.239Z" w:id="498014094">
        <w:r w:rsidRPr="20843932" w:rsidDel="7BC43FF6">
          <w:rPr>
            <w:rFonts w:ascii="Garamond" w:hAnsi="Garamond" w:eastAsia="Aptos" w:cs="Arial" w:asciiTheme="minorAscii" w:hAnsiTheme="minorAscii" w:eastAsiaTheme="minorAscii" w:cstheme="minorBidi"/>
            <w:b w:val="1"/>
            <w:bCs w:val="1"/>
            <w:color w:val="auto"/>
            <w:sz w:val="22"/>
            <w:szCs w:val="22"/>
            <w:lang w:eastAsia="en-US" w:bidi="ar-SA"/>
            <w:rPrChange w:author="Jeidy Valentina Jimenez Rodriguez" w:date="2026-04-27T22:38:44.709Z" w16du:dateUtc="2026-04-27T22:38:44.709Z" w:id="334862585">
              <w:rPr>
                <w:rFonts w:ascii="Garamond" w:hAnsi="Garamond"/>
              </w:rPr>
            </w:rPrChange>
          </w:rPr>
          <w:delText xml:space="preserve">Detectar actores </w:delText>
        </w:r>
        <w:r w:rsidRPr="20843932" w:rsidDel="7E764D6E">
          <w:rPr>
            <w:rFonts w:ascii="Garamond" w:hAnsi="Garamond" w:eastAsia="Aptos" w:cs="Arial" w:asciiTheme="minorAscii" w:hAnsiTheme="minorAscii" w:eastAsiaTheme="minorAscii" w:cstheme="minorBidi"/>
            <w:b w:val="1"/>
            <w:bCs w:val="1"/>
            <w:color w:val="auto"/>
            <w:sz w:val="22"/>
            <w:szCs w:val="22"/>
            <w:lang w:eastAsia="en-US" w:bidi="ar-SA"/>
            <w:rPrChange w:author="Jeidy Valentina Jimenez Rodriguez" w:date="2026-04-27T22:38:16.51Z" w16du:dateUtc="2026-04-27T22:38:16.51Z" w:id="312689602">
              <w:rPr>
                <w:rFonts w:ascii="Garamond" w:hAnsi="Garamond"/>
              </w:rPr>
            </w:rPrChange>
          </w:rPr>
          <w:delText xml:space="preserve">que </w:delText>
        </w:r>
        <w:r w:rsidRPr="20843932" w:rsidDel="5E16072A">
          <w:rPr>
            <w:rFonts w:ascii="Garamond" w:hAnsi="Garamond" w:eastAsia="Aptos" w:cs="Arial" w:asciiTheme="minorAscii" w:hAnsiTheme="minorAscii" w:eastAsiaTheme="minorAscii" w:cstheme="minorBidi"/>
            <w:b w:val="1"/>
            <w:bCs w:val="1"/>
            <w:color w:val="auto"/>
            <w:sz w:val="22"/>
            <w:szCs w:val="22"/>
            <w:lang w:eastAsia="en-US" w:bidi="ar-SA"/>
            <w:rPrChange w:author="Jeidy Valentina Jimenez Rodriguez" w:date="2026-04-27T22:38:16.511Z" w16du:dateUtc="2026-04-27T22:38:16.511Z" w:id="1230749645">
              <w:rPr>
                <w:rFonts w:ascii="Garamond" w:hAnsi="Garamond"/>
              </w:rPr>
            </w:rPrChange>
          </w:rPr>
          <w:delText>cuent</w:delText>
        </w:r>
        <w:r w:rsidRPr="20843932" w:rsidDel="0EE9F056">
          <w:rPr>
            <w:rFonts w:ascii="Garamond" w:hAnsi="Garamond" w:eastAsia="Aptos" w:cs="Arial" w:asciiTheme="minorAscii" w:hAnsiTheme="minorAscii" w:eastAsiaTheme="minorAscii" w:cstheme="minorBidi"/>
            <w:b w:val="1"/>
            <w:bCs w:val="1"/>
            <w:color w:val="auto"/>
            <w:sz w:val="22"/>
            <w:szCs w:val="22"/>
            <w:lang w:eastAsia="en-US" w:bidi="ar-SA"/>
            <w:rPrChange w:author="Jeidy Valentina Jimenez Rodriguez" w:date="2026-04-27T22:38:16.511Z" w16du:dateUtc="2026-04-27T22:38:16.511Z" w:id="1801289748">
              <w:rPr>
                <w:rFonts w:ascii="Garamond" w:hAnsi="Garamond"/>
              </w:rPr>
            </w:rPrChange>
          </w:rPr>
          <w:delText>a</w:delText>
        </w:r>
        <w:r w:rsidRPr="20843932" w:rsidDel="5E16072A">
          <w:rPr>
            <w:rFonts w:ascii="Garamond" w:hAnsi="Garamond" w:eastAsia="Aptos" w:cs="Arial" w:asciiTheme="minorAscii" w:hAnsiTheme="minorAscii" w:eastAsiaTheme="minorAscii" w:cstheme="minorBidi"/>
            <w:b w:val="1"/>
            <w:bCs w:val="1"/>
            <w:color w:val="auto"/>
            <w:sz w:val="22"/>
            <w:szCs w:val="22"/>
            <w:lang w:eastAsia="en-US" w:bidi="ar-SA"/>
            <w:rPrChange w:author="Jeidy Valentina Jimenez Rodriguez" w:date="2026-04-27T22:38:16.512Z" w16du:dateUtc="2026-04-27T22:38:16.512Z" w:id="34085333">
              <w:rPr>
                <w:rFonts w:ascii="Garamond" w:hAnsi="Garamond"/>
              </w:rPr>
            </w:rPrChange>
          </w:rPr>
          <w:delText xml:space="preserve">n </w:delText>
        </w:r>
        <w:r w:rsidRPr="20843932" w:rsidDel="7BC43FF6">
          <w:rPr>
            <w:rFonts w:ascii="Garamond" w:hAnsi="Garamond" w:eastAsia="Aptos" w:cs="Arial" w:asciiTheme="minorAscii" w:hAnsiTheme="minorAscii" w:eastAsiaTheme="minorAscii" w:cstheme="minorBidi"/>
            <w:b w:val="1"/>
            <w:bCs w:val="1"/>
            <w:color w:val="auto"/>
            <w:sz w:val="22"/>
            <w:szCs w:val="22"/>
            <w:lang w:eastAsia="en-US" w:bidi="ar-SA"/>
            <w:rPrChange w:author="Jeidy Valentina Jimenez Rodriguez" w:date="2026-04-27T22:38:16.512Z" w16du:dateUtc="2026-04-27T22:38:16.512Z" w:id="1372596526">
              <w:rPr>
                <w:rFonts w:ascii="Garamond" w:hAnsi="Garamond"/>
              </w:rPr>
            </w:rPrChange>
          </w:rPr>
          <w:delText>con los atributos</w:delText>
        </w:r>
        <w:r w:rsidRPr="20843932" w:rsidDel="5E16072A">
          <w:rPr>
            <w:rFonts w:ascii="Garamond" w:hAnsi="Garamond" w:eastAsia="Aptos" w:cs="Arial" w:asciiTheme="minorAscii" w:hAnsiTheme="minorAscii" w:eastAsiaTheme="minorAscii" w:cstheme="minorBidi"/>
            <w:b w:val="1"/>
            <w:bCs w:val="1"/>
            <w:color w:val="auto"/>
            <w:sz w:val="22"/>
            <w:szCs w:val="22"/>
            <w:lang w:eastAsia="en-US" w:bidi="ar-SA"/>
            <w:rPrChange w:author="Jeidy Valentina Jimenez Rodriguez" w:date="2026-04-27T22:38:16.513Z" w16du:dateUtc="2026-04-27T22:38:16.513Z" w:id="310894449">
              <w:rPr>
                <w:rFonts w:ascii="Garamond" w:hAnsi="Garamond"/>
              </w:rPr>
            </w:rPrChange>
          </w:rPr>
          <w:delText xml:space="preserve"> identificados</w:delText>
        </w:r>
        <w:r w:rsidRPr="20843932" w:rsidDel="7BC43FF6">
          <w:rPr>
            <w:rFonts w:ascii="Garamond" w:hAnsi="Garamond" w:eastAsia="Aptos" w:cs="Arial" w:asciiTheme="minorAscii" w:hAnsiTheme="minorAscii" w:eastAsiaTheme="minorAscii" w:cstheme="minorBidi"/>
            <w:b w:val="1"/>
            <w:bCs w:val="1"/>
            <w:color w:val="auto"/>
            <w:sz w:val="22"/>
            <w:szCs w:val="22"/>
            <w:lang w:eastAsia="en-US" w:bidi="ar-SA"/>
            <w:rPrChange w:author="Jeidy Valentina Jimenez Rodriguez" w:date="2026-04-27T22:38:16.514Z" w16du:dateUtc="2026-04-27T22:38:16.514Z" w:id="729574149">
              <w:rPr>
                <w:rFonts w:ascii="Garamond" w:hAnsi="Garamond"/>
              </w:rPr>
            </w:rPrChange>
          </w:rPr>
          <w:delText xml:space="preserve"> o </w:delText>
        </w:r>
        <w:r w:rsidRPr="20843932" w:rsidDel="4CFFA502">
          <w:rPr>
            <w:rFonts w:ascii="Garamond" w:hAnsi="Garamond" w:eastAsia="Aptos" w:cs="Arial" w:asciiTheme="minorAscii" w:hAnsiTheme="minorAscii" w:eastAsiaTheme="minorAscii" w:cstheme="minorBidi"/>
            <w:b w:val="1"/>
            <w:bCs w:val="1"/>
            <w:color w:val="auto"/>
            <w:sz w:val="22"/>
            <w:szCs w:val="22"/>
            <w:lang w:eastAsia="en-US" w:bidi="ar-SA"/>
            <w:rPrChange w:author="Jeidy Valentina Jimenez Rodriguez" w:date="2026-04-27T22:38:16.515Z" w16du:dateUtc="2026-04-27T22:38:16.515Z" w:id="1744084736">
              <w:rPr>
                <w:rFonts w:ascii="Garamond" w:hAnsi="Garamond"/>
              </w:rPr>
            </w:rPrChange>
          </w:rPr>
          <w:delText>aquellos</w:delText>
        </w:r>
        <w:r w:rsidRPr="20843932" w:rsidDel="7BC43FF6">
          <w:rPr>
            <w:rFonts w:ascii="Garamond" w:hAnsi="Garamond" w:eastAsia="Aptos" w:cs="Arial" w:asciiTheme="minorAscii" w:hAnsiTheme="minorAscii" w:eastAsiaTheme="minorAscii" w:cstheme="minorBidi"/>
            <w:b w:val="1"/>
            <w:bCs w:val="1"/>
            <w:color w:val="auto"/>
            <w:sz w:val="22"/>
            <w:szCs w:val="22"/>
            <w:lang w:eastAsia="en-US" w:bidi="ar-SA"/>
            <w:rPrChange w:author="Jeidy Valentina Jimenez Rodriguez" w:date="2026-04-27T22:38:16.516Z" w16du:dateUtc="2026-04-27T22:38:16.516Z" w:id="1201938391">
              <w:rPr>
                <w:rFonts w:ascii="Garamond" w:hAnsi="Garamond"/>
              </w:rPr>
            </w:rPrChange>
          </w:rPr>
          <w:delText xml:space="preserve"> que puedan desestabilizar la política.</w:delText>
        </w:r>
      </w:del>
    </w:p>
    <w:p w:rsidRPr="00802278" w:rsidR="00802278" w:rsidP="20843932" w:rsidRDefault="00802278" w14:paraId="2DED6969" w14:textId="73F86198">
      <w:pPr>
        <w:numPr>
          <w:ilvl w:val="0"/>
          <w:numId w:val="33"/>
        </w:numPr>
        <w:spacing w:before="240" w:after="240"/>
        <w:jc w:val="both"/>
        <w:rPr>
          <w:del w:author="Jeidy Valentina Jimenez Rodriguez" w:date="2026-04-27T22:32:18.907Z" w16du:dateUtc="2026-04-27T22:32:18.907Z" w:id="45214248"/>
          <w:rFonts w:ascii="Garamond" w:hAnsi="Garamond"/>
          <w:b w:val="1"/>
          <w:bCs w:val="1"/>
          <w:rPrChange w:author="Jeidy Valentina Jimenez Rodriguez" w:date="2026-04-27T22:38:44.728Z" w:id="1392514079">
            <w:rPr>
              <w:del w:author="Jeidy Valentina Jimenez Rodriguez" w:date="2026-04-27T22:32:18.907Z" w16du:dateUtc="2026-04-27T22:32:18.907Z" w:id="1726297531"/>
              <w:rFonts w:ascii="Garamond" w:hAnsi="Garamond"/>
            </w:rPr>
          </w:rPrChange>
        </w:rPr>
      </w:pPr>
      <w:del w:author="Jeidy Valentina Jimenez Rodriguez" w:date="2026-04-27T22:32:18.908Z" w16du:dateUtc="2026-04-27T22:32:18.908Z" w:id="379182370">
        <w:r w:rsidRPr="20843932" w:rsidDel="7BC43FF6">
          <w:rPr>
            <w:rFonts w:ascii="Garamond" w:hAnsi="Garamond" w:eastAsia="Aptos" w:cs="Arial" w:asciiTheme="minorAscii" w:hAnsiTheme="minorAscii" w:eastAsiaTheme="minorAscii" w:cstheme="minorBidi"/>
            <w:b w:val="1"/>
            <w:bCs w:val="1"/>
            <w:color w:val="auto"/>
            <w:sz w:val="22"/>
            <w:szCs w:val="22"/>
            <w:lang w:eastAsia="en-US" w:bidi="ar-SA"/>
            <w:rPrChange w:author="Jeidy Valentina Jimenez Rodriguez" w:date="2026-04-27T22:38:44.727Z" w16du:dateUtc="2026-04-27T22:38:44.727Z" w:id="822118709">
              <w:rPr>
                <w:rFonts w:ascii="Garamond" w:hAnsi="Garamond"/>
              </w:rPr>
            </w:rPrChange>
          </w:rPr>
          <w:delText>Clasificar a los actores según su nivel de consciencia sobre la política y su actitud (apoyo u oposición)</w:delText>
        </w:r>
        <w:r w:rsidRPr="20843932" w:rsidDel="1A1F09A5">
          <w:rPr>
            <w:rFonts w:ascii="Garamond" w:hAnsi="Garamond" w:eastAsia="Aptos" w:cs="Arial" w:asciiTheme="minorAscii" w:hAnsiTheme="minorAscii" w:eastAsiaTheme="minorAscii" w:cstheme="minorBidi"/>
            <w:b w:val="1"/>
            <w:bCs w:val="1"/>
            <w:color w:val="auto"/>
            <w:sz w:val="22"/>
            <w:szCs w:val="22"/>
            <w:lang w:eastAsia="en-US" w:bidi="ar-SA"/>
            <w:rPrChange w:author="Jeidy Valentina Jimenez Rodriguez" w:date="2026-04-27T22:38:16.517Z" w16du:dateUtc="2026-04-27T22:38:16.517Z" w:id="1450002240">
              <w:rPr>
                <w:rFonts w:ascii="Garamond" w:hAnsi="Garamond"/>
              </w:rPr>
            </w:rPrChange>
          </w:rPr>
          <w:delText>.</w:delText>
        </w:r>
      </w:del>
    </w:p>
    <w:p w:rsidRPr="006F57D1" w:rsidR="003A06AB" w:rsidP="20843932" w:rsidRDefault="00802278" w14:paraId="04D0601B" w14:textId="53F2740D">
      <w:pPr>
        <w:pStyle w:val="Prrafodelista"/>
        <w:numPr>
          <w:ilvl w:val="0"/>
          <w:numId w:val="45"/>
        </w:numPr>
        <w:jc w:val="both"/>
        <w:rPr>
          <w:rFonts w:ascii="Garamond" w:hAnsi="Garamond"/>
          <w:b w:val="1"/>
          <w:bCs w:val="1"/>
        </w:rPr>
        <w:pPrChange w:author="Jeidy Valentina Jimenez Rodriguez" w:date="2026-04-27T22:37:55.747Z">
          <w:pPr>
            <w:jc w:val="both"/>
          </w:pPr>
        </w:pPrChange>
      </w:pPr>
      <w:r w:rsidRPr="20843932" w:rsidR="7BC43FF6">
        <w:rPr>
          <w:rFonts w:ascii="Garamond" w:hAnsi="Garamond" w:eastAsia="Aptos" w:cs="Arial" w:asciiTheme="minorAscii" w:hAnsiTheme="minorAscii" w:eastAsiaTheme="minorAscii" w:cstheme="minorBidi"/>
          <w:b w:val="1"/>
          <w:bCs w:val="1"/>
          <w:color w:val="auto"/>
          <w:sz w:val="22"/>
          <w:szCs w:val="22"/>
          <w:lang w:eastAsia="en-US" w:bidi="ar-SA"/>
          <w:rPrChange w:author="Jeidy Valentina Jimenez Rodriguez" w:date="2026-04-27T22:38:44.729Z" w16du:dateUtc="2026-04-27T22:38:44.729Z" w:id="1278196561">
            <w:rPr>
              <w:rFonts w:ascii="Garamond" w:hAnsi="Garamond"/>
              <w:b w:val="1"/>
              <w:bCs w:val="1"/>
            </w:rPr>
          </w:rPrChange>
        </w:rPr>
        <w:t>P</w:t>
      </w:r>
      <w:r w:rsidRPr="20843932" w:rsidR="7BC43FF6">
        <w:rPr>
          <w:rFonts w:ascii="Garamond" w:hAnsi="Garamond" w:eastAsia="Aptos" w:cs="Arial" w:asciiTheme="minorAscii" w:hAnsiTheme="minorAscii" w:eastAsiaTheme="minorAscii" w:cstheme="minorBidi"/>
          <w:b w:val="1"/>
          <w:bCs w:val="1"/>
          <w:color w:val="auto"/>
          <w:sz w:val="22"/>
          <w:szCs w:val="22"/>
          <w:lang w:eastAsia="en-US" w:bidi="ar-SA"/>
          <w:rPrChange w:author="Jeidy Valentina Jimenez Rodriguez" w:date="2026-04-27T22:38:16.519Z" w16du:dateUtc="2026-04-27T22:38:16.519Z" w:id="359734084">
            <w:rPr>
              <w:rFonts w:ascii="Garamond" w:hAnsi="Garamond"/>
              <w:b w:val="1"/>
              <w:bCs w:val="1"/>
            </w:rPr>
          </w:rPrChange>
        </w:rPr>
        <w:t>ropuesta de guiones para las entrevistas semiestructuradas</w:t>
      </w:r>
      <w:r w:rsidRPr="20843932" w:rsidR="7BC43FF6">
        <w:rPr>
          <w:rFonts w:ascii="Garamond" w:hAnsi="Garamond" w:eastAsia="Aptos" w:cs="Arial" w:asciiTheme="minorAscii" w:hAnsiTheme="minorAscii" w:eastAsiaTheme="minorAscii" w:cstheme="minorBidi"/>
          <w:b w:val="1"/>
          <w:bCs w:val="1"/>
          <w:color w:val="auto"/>
          <w:sz w:val="22"/>
          <w:szCs w:val="22"/>
          <w:lang w:eastAsia="en-US" w:bidi="ar-SA"/>
          <w:rPrChange w:author="Jeidy Valentina Jimenez Rodriguez" w:date="2026-04-27T22:38:23.85Z" w16du:dateUtc="2026-04-27T22:38:23.85Z" w:id="1219287767">
            <w:rPr>
              <w:rFonts w:ascii="Garamond" w:hAnsi="Garamond"/>
              <w:b w:val="1"/>
              <w:bCs w:val="1"/>
            </w:rPr>
          </w:rPrChange>
        </w:rPr>
        <w:t xml:space="preserve"> </w:t>
      </w:r>
    </w:p>
    <w:p w:rsidRPr="00730A2F" w:rsidR="00730A2F" w:rsidP="20843932" w:rsidRDefault="00730A2F" w14:paraId="32DDC297" w14:textId="77438075">
      <w:pPr>
        <w:jc w:val="both"/>
        <w:rPr>
          <w:rFonts w:ascii="Garamond" w:hAnsi="Garamond"/>
          <w:b w:val="1"/>
          <w:bCs w:val="1"/>
        </w:rPr>
      </w:pPr>
      <w:r w:rsidRPr="20843932" w:rsidR="7E764D6E">
        <w:rPr>
          <w:rFonts w:ascii="Garamond" w:hAnsi="Garamond" w:eastAsia="Aptos" w:cs="Arial" w:asciiTheme="minorAscii" w:hAnsiTheme="minorAscii" w:eastAsiaTheme="minorAscii" w:cstheme="minorBidi"/>
          <w:b w:val="1"/>
          <w:bCs w:val="1"/>
          <w:color w:val="auto"/>
          <w:sz w:val="22"/>
          <w:szCs w:val="22"/>
          <w:lang w:eastAsia="en-US" w:bidi="ar-SA"/>
          <w:rPrChange w:author="Jeidy Valentina Jimenez Rodriguez" w:date="2026-04-27T22:38:44.733Z" w16du:dateUtc="2026-04-27T22:38:44.733Z" w:id="299750503">
            <w:rPr>
              <w:rFonts w:ascii="Garamond" w:hAnsi="Garamond"/>
              <w:b w:val="1"/>
              <w:bCs w:val="1"/>
            </w:rPr>
          </w:rPrChange>
        </w:rPr>
        <w:t>FASE A:</w:t>
      </w:r>
      <w:r w:rsidRPr="20843932" w:rsidR="7BDCF027">
        <w:rPr>
          <w:rFonts w:ascii="Garamond" w:hAnsi="Garamond" w:eastAsia="Aptos" w:cs="Arial" w:asciiTheme="minorAscii" w:hAnsiTheme="minorAscii" w:eastAsiaTheme="minorAscii" w:cstheme="minorBidi"/>
          <w:b w:val="1"/>
          <w:bCs w:val="1"/>
          <w:color w:val="auto"/>
          <w:sz w:val="22"/>
          <w:szCs w:val="22"/>
          <w:lang w:eastAsia="en-US" w:bidi="ar-SA"/>
          <w:rPrChange w:author="Jeidy Valentina Jimenez Rodriguez" w:date="2026-04-27T22:38:44.733Z" w16du:dateUtc="2026-04-27T22:38:44.733Z" w:id="1763862982">
            <w:rPr>
              <w:rFonts w:ascii="Garamond" w:hAnsi="Garamond"/>
              <w:b w:val="1"/>
              <w:bCs w:val="1"/>
            </w:rPr>
          </w:rPrChange>
        </w:rPr>
        <w:t xml:space="preserve"> Exploración Inicial</w:t>
      </w:r>
      <w:r w:rsidRPr="20843932" w:rsidR="7E764D6E">
        <w:rPr>
          <w:rFonts w:ascii="Garamond" w:hAnsi="Garamond" w:eastAsia="Aptos" w:cs="Arial" w:asciiTheme="minorAscii" w:hAnsiTheme="minorAscii" w:eastAsiaTheme="minorAscii" w:cstheme="minorBidi"/>
          <w:b w:val="1"/>
          <w:bCs w:val="1"/>
          <w:color w:val="auto"/>
          <w:sz w:val="22"/>
          <w:szCs w:val="22"/>
          <w:lang w:eastAsia="en-US" w:bidi="ar-SA"/>
          <w:rPrChange w:author="Jeidy Valentina Jimenez Rodriguez" w:date="2026-04-27T22:38:44.734Z" w16du:dateUtc="2026-04-27T22:38:44.734Z" w:id="246664920">
            <w:rPr>
              <w:rFonts w:ascii="Garamond" w:hAnsi="Garamond"/>
              <w:b w:val="1"/>
              <w:bCs w:val="1"/>
            </w:rPr>
          </w:rPrChange>
        </w:rPr>
        <w:t xml:space="preserve"> </w:t>
      </w:r>
      <w:r w:rsidRPr="20843932" w:rsidR="7BDCF027">
        <w:rPr>
          <w:rFonts w:ascii="Garamond" w:hAnsi="Garamond" w:eastAsia="Aptos" w:cs="Arial" w:asciiTheme="minorAscii" w:hAnsiTheme="minorAscii" w:eastAsiaTheme="minorAscii" w:cstheme="minorBidi"/>
          <w:b w:val="1"/>
          <w:bCs w:val="1"/>
          <w:color w:val="auto"/>
          <w:sz w:val="22"/>
          <w:szCs w:val="22"/>
          <w:lang w:eastAsia="en-US" w:bidi="ar-SA"/>
          <w:rPrChange w:author="Jeidy Valentina Jimenez Rodriguez" w:date="2026-04-27T22:38:44.735Z" w16du:dateUtc="2026-04-27T22:38:44.735Z" w:id="526540682">
            <w:rPr>
              <w:rFonts w:ascii="Garamond" w:hAnsi="Garamond"/>
              <w:b w:val="1"/>
              <w:bCs w:val="1"/>
            </w:rPr>
          </w:rPrChange>
        </w:rPr>
        <w:t xml:space="preserve">identificación de los actores </w:t>
      </w:r>
      <w:r w:rsidRPr="20843932" w:rsidR="7E764D6E">
        <w:rPr>
          <w:rFonts w:ascii="Garamond" w:hAnsi="Garamond" w:eastAsia="Aptos" w:cs="Arial" w:asciiTheme="minorAscii" w:hAnsiTheme="minorAscii" w:eastAsiaTheme="minorAscii" w:cstheme="minorBidi"/>
          <w:b w:val="1"/>
          <w:bCs w:val="1"/>
          <w:color w:val="auto"/>
          <w:sz w:val="22"/>
          <w:szCs w:val="22"/>
          <w:lang w:eastAsia="en-US" w:bidi="ar-SA"/>
          <w:rPrChange w:author="Jeidy Valentina Jimenez Rodriguez" w:date="2026-04-27T22:38:44.736Z" w16du:dateUtc="2026-04-27T22:38:44.736Z" w:id="1415293351">
            <w:rPr>
              <w:rFonts w:ascii="Garamond" w:hAnsi="Garamond"/>
              <w:b w:val="1"/>
              <w:bCs w:val="1"/>
            </w:rPr>
          </w:rPrChange>
        </w:rPr>
        <w:t xml:space="preserve">(10 </w:t>
      </w:r>
      <w:r w:rsidRPr="20843932" w:rsidR="7BDCF027">
        <w:rPr>
          <w:rFonts w:ascii="Garamond" w:hAnsi="Garamond" w:eastAsia="Aptos" w:cs="Arial" w:asciiTheme="minorAscii" w:hAnsiTheme="minorAscii" w:eastAsiaTheme="minorAscii" w:cstheme="minorBidi"/>
          <w:b w:val="1"/>
          <w:bCs w:val="1"/>
          <w:color w:val="auto"/>
          <w:sz w:val="22"/>
          <w:szCs w:val="22"/>
          <w:lang w:eastAsia="en-US" w:bidi="ar-SA"/>
          <w:rPrChange w:author="Jeidy Valentina Jimenez Rodriguez" w:date="2026-04-27T22:38:44.737Z" w16du:dateUtc="2026-04-27T22:38:44.737Z" w:id="1924838800">
            <w:rPr>
              <w:rFonts w:ascii="Garamond" w:hAnsi="Garamond"/>
              <w:b w:val="1"/>
              <w:bCs w:val="1"/>
            </w:rPr>
          </w:rPrChange>
        </w:rPr>
        <w:t>minutos</w:t>
      </w:r>
      <w:r w:rsidRPr="20843932" w:rsidR="7E764D6E">
        <w:rPr>
          <w:rFonts w:ascii="Garamond" w:hAnsi="Garamond" w:eastAsia="Aptos" w:cs="Arial" w:asciiTheme="minorAscii" w:hAnsiTheme="minorAscii" w:eastAsiaTheme="minorAscii" w:cstheme="minorBidi"/>
          <w:b w:val="1"/>
          <w:bCs w:val="1"/>
          <w:color w:val="auto"/>
          <w:sz w:val="22"/>
          <w:szCs w:val="22"/>
          <w:lang w:eastAsia="en-US" w:bidi="ar-SA"/>
          <w:rPrChange w:author="Jeidy Valentina Jimenez Rodriguez" w:date="2026-04-27T22:38:44.739Z" w16du:dateUtc="2026-04-27T22:38:44.739Z" w:id="1582798479">
            <w:rPr>
              <w:rFonts w:ascii="Garamond" w:hAnsi="Garamond"/>
              <w:b w:val="1"/>
              <w:bCs w:val="1"/>
            </w:rPr>
          </w:rPrChange>
        </w:rPr>
        <w:t>)</w:t>
      </w:r>
    </w:p>
    <w:p w:rsidRPr="006F57D1" w:rsidR="00435D00" w:rsidP="00730A2F" w:rsidRDefault="00435D00" w14:paraId="21316F2D" w14:textId="2A159715">
      <w:pPr>
        <w:numPr>
          <w:ilvl w:val="0"/>
          <w:numId w:val="34"/>
        </w:numPr>
        <w:jc w:val="both"/>
        <w:rPr>
          <w:rFonts w:ascii="Garamond" w:hAnsi="Garamond"/>
        </w:rPr>
      </w:pPr>
      <w:r w:rsidRPr="0919B5CE" w:rsidR="00435D00">
        <w:rPr>
          <w:rFonts w:ascii="Garamond" w:hAnsi="Garamond"/>
        </w:rPr>
        <w:t>¿</w:t>
      </w:r>
      <w:commentRangeStart w:id="1229266181"/>
      <w:r w:rsidRPr="0919B5CE" w:rsidR="00435D00">
        <w:rPr>
          <w:rFonts w:ascii="Garamond" w:hAnsi="Garamond"/>
        </w:rPr>
        <w:t xml:space="preserve">Cuál </w:t>
      </w:r>
      <w:r w:rsidRPr="0919B5CE" w:rsidR="00F20F6C">
        <w:rPr>
          <w:rFonts w:ascii="Garamond" w:hAnsi="Garamond"/>
        </w:rPr>
        <w:t>ha sido</w:t>
      </w:r>
      <w:r w:rsidRPr="0919B5CE" w:rsidR="00435D00">
        <w:rPr>
          <w:rFonts w:ascii="Garamond" w:hAnsi="Garamond"/>
        </w:rPr>
        <w:t xml:space="preserve"> su experiencia</w:t>
      </w:r>
      <w:commentRangeEnd w:id="1229266181"/>
      <w:r>
        <w:rPr>
          <w:rStyle w:val="CommentReference"/>
        </w:rPr>
        <w:commentReference w:id="1229266181"/>
      </w:r>
      <w:r w:rsidRPr="0919B5CE" w:rsidR="00435D00">
        <w:rPr>
          <w:rFonts w:ascii="Garamond" w:hAnsi="Garamond"/>
        </w:rPr>
        <w:t xml:space="preserve"> y trayectoria en el </w:t>
      </w:r>
      <w:r w:rsidRPr="0919B5CE" w:rsidR="00435D00">
        <w:rPr>
          <w:rFonts w:ascii="Garamond" w:hAnsi="Garamond"/>
          <w:i w:val="1"/>
          <w:iCs w:val="1"/>
        </w:rPr>
        <w:t>Barrismo Social</w:t>
      </w:r>
      <w:r w:rsidRPr="0919B5CE" w:rsidR="00435D00">
        <w:rPr>
          <w:rFonts w:ascii="Garamond" w:hAnsi="Garamond"/>
        </w:rPr>
        <w:t>?</w:t>
      </w:r>
    </w:p>
    <w:p w:rsidRPr="006F57D1" w:rsidR="00435D00" w:rsidP="00730A2F" w:rsidRDefault="00F20F6C" w14:paraId="711B8FBC" w14:textId="71285614">
      <w:pPr>
        <w:numPr>
          <w:ilvl w:val="0"/>
          <w:numId w:val="34"/>
        </w:numPr>
        <w:jc w:val="both"/>
        <w:rPr>
          <w:rFonts w:ascii="Garamond" w:hAnsi="Garamond"/>
        </w:rPr>
      </w:pPr>
      <w:r w:rsidRPr="0919B5CE" w:rsidR="00F20F6C">
        <w:rPr>
          <w:rFonts w:ascii="Garamond" w:hAnsi="Garamond"/>
        </w:rPr>
        <w:t xml:space="preserve">De acuerdo con su experiencia, </w:t>
      </w:r>
      <w:r w:rsidRPr="0919B5CE" w:rsidR="00435D00">
        <w:rPr>
          <w:rFonts w:ascii="Garamond" w:hAnsi="Garamond"/>
        </w:rPr>
        <w:t xml:space="preserve">realice un listado de los actores que participan en el </w:t>
      </w:r>
      <w:commentRangeStart w:id="888761773"/>
      <w:r w:rsidRPr="0919B5CE" w:rsidR="00435D00">
        <w:rPr>
          <w:rFonts w:ascii="Garamond" w:hAnsi="Garamond"/>
          <w:i w:val="1"/>
          <w:iCs w:val="1"/>
        </w:rPr>
        <w:t>Barrismo Social</w:t>
      </w:r>
      <w:r w:rsidRPr="0919B5CE" w:rsidR="00435D00">
        <w:rPr>
          <w:rFonts w:ascii="Garamond" w:hAnsi="Garamond"/>
        </w:rPr>
        <w:t>.</w:t>
      </w:r>
      <w:commentRangeEnd w:id="888761773"/>
      <w:r>
        <w:rPr>
          <w:rStyle w:val="CommentReference"/>
        </w:rPr>
        <w:commentReference w:id="888761773"/>
      </w:r>
    </w:p>
    <w:p w:rsidRPr="00740AED" w:rsidR="00740AED" w:rsidP="00740AED" w:rsidRDefault="00740AED" w14:paraId="1801B1E7" w14:textId="6CF600F5">
      <w:pPr>
        <w:spacing w:before="240" w:after="240"/>
        <w:ind w:left="360"/>
        <w:jc w:val="both"/>
        <w:rPr>
          <w:rFonts w:ascii="Garamond" w:hAnsi="Garamond"/>
          <w:i/>
          <w:color w:val="7F7F7F" w:themeColor="text1" w:themeTint="80"/>
        </w:rPr>
      </w:pPr>
      <w:r w:rsidRPr="00740AED">
        <w:rPr>
          <w:rFonts w:ascii="Garamond" w:hAnsi="Garamond"/>
          <w:i/>
          <w:color w:val="7F7F7F" w:themeColor="text1" w:themeTint="80"/>
        </w:rPr>
        <w:t>Posteriormente, se pondrá a disposición de los expertos el listado de actores identificados por el equipo formulador, con el propósito de que sirva como referencia inicial y permita su validación y complementación mediante la incorporación de actores no identificados previamente.</w:t>
      </w:r>
    </w:p>
    <w:p w:rsidRPr="006F57D1" w:rsidR="00435D00" w:rsidP="00435D00" w:rsidRDefault="00435D00" w14:paraId="36F05A2D" w14:textId="5CACCA50">
      <w:pPr>
        <w:numPr>
          <w:ilvl w:val="0"/>
          <w:numId w:val="34"/>
        </w:numPr>
        <w:jc w:val="both"/>
        <w:rPr>
          <w:rFonts w:ascii="Garamond" w:hAnsi="Garamond"/>
        </w:rPr>
      </w:pPr>
      <w:r w:rsidRPr="003A06AB">
        <w:rPr>
          <w:rFonts w:ascii="Garamond" w:hAnsi="Garamond"/>
        </w:rPr>
        <w:t xml:space="preserve">Además de </w:t>
      </w:r>
      <w:r w:rsidR="003128F0">
        <w:rPr>
          <w:rFonts w:ascii="Garamond" w:hAnsi="Garamond"/>
        </w:rPr>
        <w:t xml:space="preserve">los </w:t>
      </w:r>
      <w:r w:rsidRPr="003A06AB">
        <w:rPr>
          <w:rFonts w:ascii="Garamond" w:hAnsi="Garamond"/>
        </w:rPr>
        <w:t xml:space="preserve">líderes de </w:t>
      </w:r>
      <w:r w:rsidR="00AF56A3">
        <w:rPr>
          <w:rFonts w:ascii="Garamond" w:hAnsi="Garamond"/>
        </w:rPr>
        <w:t xml:space="preserve">las </w:t>
      </w:r>
      <w:r w:rsidRPr="003A06AB">
        <w:rPr>
          <w:rFonts w:ascii="Garamond" w:hAnsi="Garamond"/>
        </w:rPr>
        <w:t>barra</w:t>
      </w:r>
      <w:r w:rsidR="00AF56A3">
        <w:rPr>
          <w:rFonts w:ascii="Garamond" w:hAnsi="Garamond"/>
        </w:rPr>
        <w:t>s</w:t>
      </w:r>
      <w:r w:rsidRPr="003A06AB">
        <w:rPr>
          <w:rFonts w:ascii="Garamond" w:hAnsi="Garamond"/>
        </w:rPr>
        <w:t xml:space="preserve"> tradicionales, ¿</w:t>
      </w:r>
      <w:r w:rsidR="00AF56A3">
        <w:rPr>
          <w:rFonts w:ascii="Garamond" w:hAnsi="Garamond"/>
        </w:rPr>
        <w:t xml:space="preserve">en la actualidad </w:t>
      </w:r>
      <w:r w:rsidRPr="003A06AB">
        <w:rPr>
          <w:rFonts w:ascii="Garamond" w:hAnsi="Garamond"/>
        </w:rPr>
        <w:t xml:space="preserve">quiénes son </w:t>
      </w:r>
      <w:r w:rsidR="00AF56A3">
        <w:rPr>
          <w:rFonts w:ascii="Garamond" w:hAnsi="Garamond"/>
        </w:rPr>
        <w:t>l</w:t>
      </w:r>
      <w:r w:rsidRPr="003A06AB">
        <w:rPr>
          <w:rFonts w:ascii="Garamond" w:hAnsi="Garamond"/>
        </w:rPr>
        <w:t xml:space="preserve">os nuevos referentes de opinión digital que movilizan a los </w:t>
      </w:r>
      <w:r w:rsidR="00FB4D7E">
        <w:rPr>
          <w:rFonts w:ascii="Garamond" w:hAnsi="Garamond"/>
        </w:rPr>
        <w:t>hinchas</w:t>
      </w:r>
      <w:r w:rsidR="005504AB">
        <w:rPr>
          <w:rFonts w:ascii="Garamond" w:hAnsi="Garamond"/>
        </w:rPr>
        <w:t xml:space="preserve"> </w:t>
      </w:r>
      <w:r w:rsidRPr="003A06AB">
        <w:rPr>
          <w:rFonts w:ascii="Garamond" w:hAnsi="Garamond"/>
        </w:rPr>
        <w:t>independientes fuera del estadio?</w:t>
      </w:r>
    </w:p>
    <w:p w:rsidRPr="00435D00" w:rsidR="00435D00" w:rsidP="00435D00" w:rsidRDefault="00435D00" w14:paraId="0391F1F8" w14:textId="3A2DC895">
      <w:pPr>
        <w:ind w:left="360"/>
        <w:jc w:val="both"/>
        <w:rPr>
          <w:rFonts w:ascii="Garamond" w:hAnsi="Garamond"/>
        </w:rPr>
      </w:pPr>
      <w:r w:rsidRPr="006F57D1">
        <w:rPr>
          <w:rFonts w:ascii="Garamond" w:hAnsi="Garamond"/>
          <w:b/>
          <w:bCs/>
        </w:rPr>
        <w:t>FASE B</w:t>
      </w:r>
      <w:r w:rsidRPr="006F57D1">
        <w:rPr>
          <w:rFonts w:ascii="Garamond" w:hAnsi="Garamond"/>
        </w:rPr>
        <w:t xml:space="preserve">: </w:t>
      </w:r>
      <w:r w:rsidRPr="00435D00">
        <w:rPr>
          <w:rFonts w:ascii="Garamond" w:hAnsi="Garamond"/>
          <w:b/>
          <w:bCs/>
        </w:rPr>
        <w:t>Esta sección busca que el experto asigne "pesos" y atributos a los actores identificados (Barras, Clubes, Instituciones)</w:t>
      </w:r>
      <w:r w:rsidRPr="006F57D1">
        <w:rPr>
          <w:rFonts w:ascii="Garamond" w:hAnsi="Garamond"/>
          <w:b/>
          <w:bCs/>
        </w:rPr>
        <w:t xml:space="preserve"> </w:t>
      </w:r>
      <w:r w:rsidRPr="00730A2F">
        <w:rPr>
          <w:rFonts w:ascii="Garamond" w:hAnsi="Garamond"/>
          <w:b/>
          <w:bCs/>
        </w:rPr>
        <w:t>(</w:t>
      </w:r>
      <w:r w:rsidRPr="006F57D1">
        <w:rPr>
          <w:rFonts w:ascii="Garamond" w:hAnsi="Garamond"/>
          <w:b/>
          <w:bCs/>
        </w:rPr>
        <w:t>25</w:t>
      </w:r>
      <w:r w:rsidRPr="00730A2F">
        <w:rPr>
          <w:rFonts w:ascii="Garamond" w:hAnsi="Garamond"/>
          <w:b/>
          <w:bCs/>
        </w:rPr>
        <w:t xml:space="preserve"> </w:t>
      </w:r>
      <w:r w:rsidRPr="006F57D1">
        <w:rPr>
          <w:rFonts w:ascii="Garamond" w:hAnsi="Garamond"/>
          <w:b/>
          <w:bCs/>
        </w:rPr>
        <w:t>minutos</w:t>
      </w:r>
      <w:r w:rsidRPr="00730A2F">
        <w:rPr>
          <w:rFonts w:ascii="Garamond" w:hAnsi="Garamond"/>
          <w:b/>
          <w:bCs/>
        </w:rPr>
        <w:t>)</w:t>
      </w:r>
    </w:p>
    <w:p w:rsidRPr="00B72D51" w:rsidR="00B72D51" w:rsidP="00B72D51" w:rsidRDefault="00B72D51" w14:paraId="6376FC80" w14:textId="33E352A6">
      <w:pPr>
        <w:pStyle w:val="Prrafodelista"/>
        <w:numPr>
          <w:ilvl w:val="0"/>
          <w:numId w:val="41"/>
        </w:numPr>
        <w:jc w:val="both"/>
        <w:rPr>
          <w:rFonts w:ascii="Garamond" w:hAnsi="Garamond"/>
        </w:rPr>
      </w:pPr>
      <w:r>
        <w:rPr>
          <w:rFonts w:ascii="Garamond" w:hAnsi="Garamond"/>
        </w:rPr>
        <w:t>Poder:</w:t>
      </w:r>
    </w:p>
    <w:p w:rsidRPr="006F57D1" w:rsidR="002B17B0" w:rsidP="00435D00" w:rsidRDefault="002B17B0" w14:paraId="4EAC3179" w14:textId="012E3EE2">
      <w:pPr>
        <w:numPr>
          <w:ilvl w:val="0"/>
          <w:numId w:val="35"/>
        </w:numPr>
        <w:jc w:val="both"/>
        <w:rPr>
          <w:rFonts w:ascii="Garamond" w:hAnsi="Garamond"/>
        </w:rPr>
      </w:pPr>
      <w:r w:rsidRPr="0919B5CE" w:rsidR="002B17B0">
        <w:rPr>
          <w:rFonts w:ascii="Garamond" w:hAnsi="Garamond"/>
        </w:rPr>
        <w:t xml:space="preserve">¿Cuáles son las </w:t>
      </w:r>
      <w:r w:rsidRPr="0919B5CE" w:rsidR="002B17B0">
        <w:rPr>
          <w:rFonts w:ascii="Garamond" w:hAnsi="Garamond"/>
        </w:rPr>
        <w:t>organizaciones</w:t>
      </w:r>
      <w:r w:rsidRPr="0919B5CE" w:rsidR="002B17B0">
        <w:rPr>
          <w:rFonts w:ascii="Garamond" w:hAnsi="Garamond"/>
        </w:rPr>
        <w:t xml:space="preserve"> que, en orden de relevancia, tienen mayor capacidad de bloquear o facilitar un acuerdo de convivencia en las tribunas </w:t>
      </w:r>
      <w:commentRangeStart w:id="955431574"/>
      <w:r w:rsidRPr="0919B5CE" w:rsidR="002B17B0">
        <w:rPr>
          <w:rFonts w:ascii="Garamond" w:hAnsi="Garamond"/>
        </w:rPr>
        <w:t xml:space="preserve">norte y sur del Estadio El </w:t>
      </w:r>
      <w:r w:rsidRPr="0919B5CE" w:rsidR="002B17B0">
        <w:rPr>
          <w:rFonts w:ascii="Garamond" w:hAnsi="Garamond"/>
        </w:rPr>
        <w:t>Campín</w:t>
      </w:r>
      <w:commentRangeEnd w:id="955431574"/>
      <w:r>
        <w:rPr>
          <w:rStyle w:val="CommentReference"/>
        </w:rPr>
        <w:commentReference w:id="955431574"/>
      </w:r>
      <w:r w:rsidRPr="0919B5CE" w:rsidR="002B17B0">
        <w:rPr>
          <w:rFonts w:ascii="Garamond" w:hAnsi="Garamond"/>
        </w:rPr>
        <w:t>? Señale brevemente por qué.</w:t>
      </w:r>
    </w:p>
    <w:p w:rsidRPr="006A07E1" w:rsidR="00A82492" w:rsidP="00435D00" w:rsidRDefault="00A82492" w14:paraId="5B15E400" w14:textId="6A39C4CB">
      <w:pPr>
        <w:numPr>
          <w:ilvl w:val="0"/>
          <w:numId w:val="35"/>
        </w:numPr>
        <w:jc w:val="both"/>
        <w:rPr>
          <w:rFonts w:ascii="Garamond" w:hAnsi="Garamond"/>
        </w:rPr>
      </w:pPr>
      <w:r w:rsidRPr="0919B5CE" w:rsidR="00A82492">
        <w:rPr>
          <w:rFonts w:ascii="Garamond" w:hAnsi="Garamond"/>
        </w:rPr>
        <w:t>¿Qué actores cercanos al ecosistema del fútbol</w:t>
      </w:r>
      <w:r w:rsidRPr="0919B5CE" w:rsidR="006A07E1">
        <w:rPr>
          <w:rFonts w:ascii="Garamond" w:hAnsi="Garamond"/>
        </w:rPr>
        <w:t xml:space="preserve">, </w:t>
      </w:r>
      <w:r w:rsidRPr="0919B5CE" w:rsidR="00A82492">
        <w:rPr>
          <w:rFonts w:ascii="Garamond" w:hAnsi="Garamond"/>
        </w:rPr>
        <w:t xml:space="preserve">como vendedores informales o </w:t>
      </w:r>
      <w:r w:rsidRPr="0919B5CE" w:rsidR="00A82492">
        <w:rPr>
          <w:rFonts w:ascii="Garamond" w:hAnsi="Garamond"/>
        </w:rPr>
        <w:t>residentes</w:t>
      </w:r>
      <w:r w:rsidRPr="0919B5CE" w:rsidR="006A07E1">
        <w:rPr>
          <w:rFonts w:ascii="Garamond" w:hAnsi="Garamond"/>
        </w:rPr>
        <w:t xml:space="preserve">, </w:t>
      </w:r>
      <w:del w:author="Laura Ximena Cortes Varon" w:date="2026-04-21T15:56:23.475Z" w16du:dateUtc="2026-04-21T15:56:23.475Z" w:id="1872191523">
        <w:r w:rsidRPr="0919B5CE" w:rsidDel="00A82492">
          <w:rPr>
            <w:rFonts w:ascii="Garamond" w:hAnsi="Garamond"/>
          </w:rPr>
          <w:delText xml:space="preserve"> </w:delText>
        </w:r>
      </w:del>
      <w:r w:rsidRPr="0919B5CE" w:rsidR="00A82492">
        <w:rPr>
          <w:rFonts w:ascii="Garamond" w:hAnsi="Garamond"/>
        </w:rPr>
        <w:t>tienen</w:t>
      </w:r>
      <w:r w:rsidRPr="0919B5CE" w:rsidR="00A82492">
        <w:rPr>
          <w:rFonts w:ascii="Garamond" w:hAnsi="Garamond"/>
        </w:rPr>
        <w:t xml:space="preserve"> alto interés en la política, pero baja capacidad de incidencia en las decisiones sobre la convivencia en torno al fútbol en </w:t>
      </w:r>
      <w:r w:rsidRPr="0919B5CE" w:rsidR="00A82492">
        <w:rPr>
          <w:rStyle w:val="whitespace-normal"/>
          <w:rFonts w:ascii="Garamond" w:hAnsi="Garamond"/>
        </w:rPr>
        <w:t>Bogotá</w:t>
      </w:r>
      <w:r w:rsidRPr="0919B5CE" w:rsidR="00A82492">
        <w:rPr>
          <w:rFonts w:ascii="Garamond" w:hAnsi="Garamond"/>
        </w:rPr>
        <w:t>? ¿Cuáles son y por qué?</w:t>
      </w:r>
    </w:p>
    <w:p w:rsidRPr="00435D00" w:rsidR="00952375" w:rsidP="00435D00" w:rsidRDefault="004500A2" w14:paraId="675BC515" w14:textId="34926506">
      <w:pPr>
        <w:numPr>
          <w:ilvl w:val="0"/>
          <w:numId w:val="35"/>
        </w:numPr>
        <w:jc w:val="both"/>
        <w:rPr>
          <w:rFonts w:ascii="Garamond" w:hAnsi="Garamond"/>
        </w:rPr>
      </w:pPr>
      <w:r w:rsidRPr="0919B5CE" w:rsidR="004500A2">
        <w:rPr>
          <w:rFonts w:ascii="Garamond" w:hAnsi="Garamond"/>
        </w:rPr>
        <w:t xml:space="preserve">¿Cómo </w:t>
      </w:r>
      <w:r w:rsidRPr="0919B5CE" w:rsidR="00474D8E">
        <w:rPr>
          <w:rFonts w:ascii="Garamond" w:hAnsi="Garamond"/>
        </w:rPr>
        <w:t>eval</w:t>
      </w:r>
      <w:r w:rsidRPr="0919B5CE" w:rsidR="00D707C4">
        <w:rPr>
          <w:rFonts w:ascii="Garamond" w:hAnsi="Garamond"/>
        </w:rPr>
        <w:t>ú</w:t>
      </w:r>
      <w:r w:rsidRPr="0919B5CE" w:rsidR="00474D8E">
        <w:rPr>
          <w:rFonts w:ascii="Garamond" w:hAnsi="Garamond"/>
        </w:rPr>
        <w:t>a el</w:t>
      </w:r>
      <w:r w:rsidRPr="0919B5CE" w:rsidR="00A63E48">
        <w:rPr>
          <w:rFonts w:ascii="Garamond" w:hAnsi="Garamond"/>
        </w:rPr>
        <w:t xml:space="preserve"> </w:t>
      </w:r>
      <w:r w:rsidRPr="0919B5CE" w:rsidR="00480676">
        <w:rPr>
          <w:rFonts w:ascii="Garamond" w:hAnsi="Garamond"/>
        </w:rPr>
        <w:t xml:space="preserve">poder y el alcance de </w:t>
      </w:r>
      <w:r w:rsidRPr="0919B5CE" w:rsidR="00480676">
        <w:rPr>
          <w:rFonts w:ascii="Garamond" w:hAnsi="Garamond"/>
        </w:rPr>
        <w:t>la</w:t>
      </w:r>
      <w:r w:rsidRPr="0919B5CE" w:rsidR="00480676">
        <w:rPr>
          <w:rFonts w:ascii="Garamond" w:hAnsi="Garamond"/>
        </w:rPr>
        <w:t xml:space="preserve"> Comisión Distrital de Seguridad, Comodidad y Convivencia en el Fútbol de Bogotá</w:t>
      </w:r>
      <w:r w:rsidRPr="0919B5CE" w:rsidR="00480676">
        <w:rPr>
          <w:rFonts w:ascii="Garamond" w:hAnsi="Garamond"/>
        </w:rPr>
        <w:t xml:space="preserve"> </w:t>
      </w:r>
      <w:r w:rsidRPr="0919B5CE" w:rsidR="00480676">
        <w:rPr>
          <w:rFonts w:ascii="Garamond" w:hAnsi="Garamond"/>
        </w:rPr>
        <w:t>D.C.</w:t>
      </w:r>
      <w:r w:rsidRPr="0919B5CE" w:rsidR="00480676">
        <w:rPr>
          <w:rFonts w:ascii="Garamond" w:hAnsi="Garamond"/>
        </w:rPr>
        <w:t xml:space="preserve"> frente a</w:t>
      </w:r>
      <w:r w:rsidRPr="0919B5CE" w:rsidR="00F85A2E">
        <w:rPr>
          <w:rFonts w:ascii="Garamond" w:hAnsi="Garamond"/>
        </w:rPr>
        <w:t xml:space="preserve"> su </w:t>
      </w:r>
      <w:r w:rsidRPr="0919B5CE" w:rsidR="00F85A2E">
        <w:rPr>
          <w:rFonts w:ascii="Garamond" w:hAnsi="Garamond"/>
        </w:rPr>
        <w:t>misionalidad</w:t>
      </w:r>
      <w:del w:author="Laura Ximena Cortes Varon" w:date="2026-04-21T15:57:03.655Z" w16du:dateUtc="2026-04-21T15:57:03.655Z" w:id="1914971750">
        <w:r w:rsidRPr="0919B5CE" w:rsidDel="00D823CA">
          <w:rPr>
            <w:rFonts w:ascii="Garamond" w:hAnsi="Garamond"/>
          </w:rPr>
          <w:delText xml:space="preserve"> </w:delText>
        </w:r>
      </w:del>
      <w:r w:rsidRPr="0919B5CE" w:rsidR="00D823CA">
        <w:rPr>
          <w:rFonts w:ascii="Garamond" w:hAnsi="Garamond"/>
        </w:rPr>
        <w:t>?</w:t>
      </w:r>
      <w:r w:rsidRPr="0919B5CE" w:rsidR="00D823CA">
        <w:rPr>
          <w:rFonts w:ascii="Garamond" w:hAnsi="Garamond"/>
        </w:rPr>
        <w:t xml:space="preserve"> ¿Considera que ha sido efectiva</w:t>
      </w:r>
      <w:r w:rsidRPr="0919B5CE" w:rsidR="00D707C4">
        <w:rPr>
          <w:rFonts w:ascii="Garamond" w:hAnsi="Garamond"/>
        </w:rPr>
        <w:t>?</w:t>
      </w:r>
      <w:r w:rsidRPr="0919B5CE" w:rsidR="00E02677">
        <w:rPr>
          <w:rFonts w:ascii="Garamond" w:hAnsi="Garamond"/>
        </w:rPr>
        <w:t xml:space="preserve"> ¿</w:t>
      </w:r>
      <w:r w:rsidRPr="0919B5CE" w:rsidR="00877F69">
        <w:rPr>
          <w:rFonts w:ascii="Garamond" w:hAnsi="Garamond"/>
        </w:rPr>
        <w:t>Q</w:t>
      </w:r>
      <w:r w:rsidRPr="0919B5CE" w:rsidR="00E02677">
        <w:rPr>
          <w:rFonts w:ascii="Garamond" w:hAnsi="Garamond"/>
        </w:rPr>
        <w:t>ué fortalezas y debilidades identifica?</w:t>
      </w:r>
    </w:p>
    <w:p w:rsidRPr="00435D00" w:rsidR="00435D00" w:rsidP="006A07E1" w:rsidRDefault="00435D00" w14:paraId="26B893D1" w14:textId="1B408570">
      <w:pPr>
        <w:pStyle w:val="Prrafodelista"/>
        <w:numPr>
          <w:ilvl w:val="0"/>
          <w:numId w:val="41"/>
        </w:numPr>
        <w:spacing w:before="240" w:after="240"/>
        <w:ind w:hanging="357"/>
        <w:jc w:val="both"/>
        <w:rPr>
          <w:rFonts w:ascii="Garamond" w:hAnsi="Garamond"/>
        </w:rPr>
      </w:pPr>
      <w:r w:rsidRPr="00435D00">
        <w:rPr>
          <w:rFonts w:ascii="Garamond" w:hAnsi="Garamond"/>
        </w:rPr>
        <w:t>Legitimidad:</w:t>
      </w:r>
    </w:p>
    <w:p w:rsidRPr="006A07E1" w:rsidR="006A07E1" w:rsidP="006A07E1" w:rsidRDefault="006A07E1" w14:paraId="09411DFC" w14:textId="77777777">
      <w:pPr>
        <w:pStyle w:val="Prrafodelista"/>
        <w:spacing w:before="240" w:after="240"/>
        <w:jc w:val="both"/>
        <w:rPr>
          <w:rFonts w:ascii="Garamond" w:hAnsi="Garamond"/>
        </w:rPr>
      </w:pPr>
    </w:p>
    <w:p w:rsidRPr="008B2D97" w:rsidR="00F54094" w:rsidP="00D12CC7" w:rsidRDefault="00F54094" w14:paraId="571515F1" w14:textId="1BD3C13B">
      <w:pPr>
        <w:pStyle w:val="Prrafodelista"/>
        <w:numPr>
          <w:ilvl w:val="0"/>
          <w:numId w:val="42"/>
        </w:numPr>
        <w:spacing w:before="240" w:after="240"/>
        <w:jc w:val="both"/>
        <w:rPr>
          <w:rFonts w:ascii="Garamond" w:hAnsi="Garamond"/>
        </w:rPr>
      </w:pPr>
      <w:r w:rsidRPr="008B2D97">
        <w:rPr>
          <w:rFonts w:ascii="Garamond" w:hAnsi="Garamond"/>
        </w:rPr>
        <w:t>De los actores identificados, ¿cuál presenta una capacidad de incidencia potencial que actualmente no está siendo aprovechada para promover la convivencia</w:t>
      </w:r>
      <w:r w:rsidRPr="008B2D97" w:rsidR="008B2D97">
        <w:rPr>
          <w:rFonts w:ascii="Garamond" w:hAnsi="Garamond"/>
        </w:rPr>
        <w:t xml:space="preserve"> </w:t>
      </w:r>
      <w:r w:rsidRPr="00517DC3" w:rsidR="008B2D97">
        <w:rPr>
          <w:rFonts w:ascii="Garamond" w:hAnsi="Garamond"/>
          <w:i/>
        </w:rPr>
        <w:t>(poder dormido)</w:t>
      </w:r>
      <w:r w:rsidRPr="008B2D97">
        <w:rPr>
          <w:rFonts w:ascii="Garamond" w:hAnsi="Garamond"/>
        </w:rPr>
        <w:t>? Explique brevemente por qué.</w:t>
      </w:r>
    </w:p>
    <w:p w:rsidR="00FD7E67" w:rsidP="009C367E" w:rsidRDefault="00744DCA" w14:paraId="387D8C0E" w14:textId="697ECF57">
      <w:pPr>
        <w:numPr>
          <w:ilvl w:val="0"/>
          <w:numId w:val="42"/>
        </w:numPr>
        <w:jc w:val="both"/>
        <w:rPr>
          <w:rFonts w:ascii="Garamond" w:hAnsi="Garamond"/>
        </w:rPr>
      </w:pPr>
      <w:r>
        <w:rPr>
          <w:rFonts w:ascii="Garamond" w:hAnsi="Garamond"/>
        </w:rPr>
        <w:t>De los actores que tienen una baja incidencia</w:t>
      </w:r>
      <w:r>
        <w:rPr>
          <w:rFonts w:ascii="Garamond" w:hAnsi="Garamond"/>
        </w:rPr>
        <w:t xml:space="preserve"> </w:t>
      </w:r>
      <w:r w:rsidRPr="00435D00" w:rsidR="00435D00">
        <w:rPr>
          <w:rFonts w:ascii="Garamond" w:hAnsi="Garamond"/>
        </w:rPr>
        <w:t>¿</w:t>
      </w:r>
      <w:r w:rsidR="004E04E8">
        <w:rPr>
          <w:rFonts w:ascii="Garamond" w:hAnsi="Garamond"/>
        </w:rPr>
        <w:t>cuál</w:t>
      </w:r>
      <w:r w:rsidR="00074964">
        <w:rPr>
          <w:rFonts w:ascii="Garamond" w:hAnsi="Garamond"/>
        </w:rPr>
        <w:t>es considera que cuentan</w:t>
      </w:r>
      <w:r w:rsidR="004E04E8">
        <w:rPr>
          <w:rFonts w:ascii="Garamond" w:hAnsi="Garamond"/>
        </w:rPr>
        <w:t xml:space="preserve"> con capacidades para </w:t>
      </w:r>
      <w:r w:rsidR="00FD7E67">
        <w:rPr>
          <w:rFonts w:ascii="Garamond" w:hAnsi="Garamond"/>
        </w:rPr>
        <w:t xml:space="preserve">generar </w:t>
      </w:r>
      <w:r w:rsidR="004E04E8">
        <w:rPr>
          <w:rFonts w:ascii="Garamond" w:hAnsi="Garamond"/>
        </w:rPr>
        <w:t xml:space="preserve">actividades o </w:t>
      </w:r>
      <w:r w:rsidR="00FD7E67">
        <w:rPr>
          <w:rFonts w:ascii="Garamond" w:hAnsi="Garamond"/>
        </w:rPr>
        <w:t>procesos para la convivencia</w:t>
      </w:r>
      <w:r w:rsidR="001C6822">
        <w:rPr>
          <w:rFonts w:ascii="Garamond" w:hAnsi="Garamond"/>
        </w:rPr>
        <w:t>,</w:t>
      </w:r>
      <w:r w:rsidR="00FD7E67">
        <w:rPr>
          <w:rFonts w:ascii="Garamond" w:hAnsi="Garamond"/>
        </w:rPr>
        <w:t xml:space="preserve"> </w:t>
      </w:r>
      <w:r w:rsidR="00792831">
        <w:rPr>
          <w:rFonts w:ascii="Garamond" w:hAnsi="Garamond"/>
        </w:rPr>
        <w:t xml:space="preserve">aunque </w:t>
      </w:r>
      <w:r w:rsidR="001C6822">
        <w:rPr>
          <w:rFonts w:ascii="Garamond" w:hAnsi="Garamond"/>
        </w:rPr>
        <w:t xml:space="preserve">ésta </w:t>
      </w:r>
      <w:r w:rsidR="00792831">
        <w:rPr>
          <w:rFonts w:ascii="Garamond" w:hAnsi="Garamond"/>
        </w:rPr>
        <w:t xml:space="preserve">no sea una prioridad </w:t>
      </w:r>
      <w:r w:rsidR="00DB4608">
        <w:rPr>
          <w:rFonts w:ascii="Garamond" w:hAnsi="Garamond"/>
        </w:rPr>
        <w:t>en</w:t>
      </w:r>
      <w:r w:rsidR="00792831">
        <w:rPr>
          <w:rFonts w:ascii="Garamond" w:hAnsi="Garamond"/>
        </w:rPr>
        <w:t xml:space="preserve"> la agenda pública?</w:t>
      </w:r>
    </w:p>
    <w:p w:rsidRPr="00435D00" w:rsidR="00435D00" w:rsidP="009C367E" w:rsidRDefault="00435D00" w14:paraId="60C81DD9" w14:textId="2FD81AF6">
      <w:pPr>
        <w:numPr>
          <w:ilvl w:val="0"/>
          <w:numId w:val="42"/>
        </w:numPr>
        <w:jc w:val="both"/>
        <w:rPr>
          <w:rFonts w:ascii="Garamond" w:hAnsi="Garamond"/>
        </w:rPr>
      </w:pPr>
      <w:commentRangeStart w:id="918360583"/>
      <w:r w:rsidRPr="0919B5CE" w:rsidR="00435D00">
        <w:rPr>
          <w:rFonts w:ascii="Garamond" w:hAnsi="Garamond"/>
        </w:rPr>
        <w:t xml:space="preserve">En el mapa de los parches identificados, ¿existen liderazgos que </w:t>
      </w:r>
      <w:r w:rsidRPr="0919B5CE" w:rsidR="00435D00">
        <w:rPr>
          <w:rFonts w:ascii="Garamond" w:hAnsi="Garamond"/>
        </w:rPr>
        <w:t>t</w:t>
      </w:r>
      <w:r w:rsidRPr="0919B5CE" w:rsidR="00435D00">
        <w:rPr>
          <w:rFonts w:ascii="Garamond" w:hAnsi="Garamond"/>
        </w:rPr>
        <w:t>ienen poder y urgencia de respuesta, pero sus acciones no son legítimas ante la ley?</w:t>
      </w:r>
      <w:commentRangeEnd w:id="918360583"/>
      <w:r>
        <w:rPr>
          <w:rStyle w:val="CommentReference"/>
        </w:rPr>
        <w:commentReference w:id="918360583"/>
      </w:r>
    </w:p>
    <w:p w:rsidRPr="009C367E" w:rsidR="009C367E" w:rsidP="009C367E" w:rsidRDefault="00435D00" w14:paraId="3110A69E" w14:textId="77777777">
      <w:pPr>
        <w:pStyle w:val="Prrafodelista"/>
        <w:numPr>
          <w:ilvl w:val="0"/>
          <w:numId w:val="41"/>
        </w:numPr>
        <w:jc w:val="both"/>
        <w:rPr>
          <w:rFonts w:ascii="Garamond" w:hAnsi="Garamond"/>
        </w:rPr>
      </w:pPr>
      <w:r w:rsidRPr="00435D00">
        <w:rPr>
          <w:rFonts w:ascii="Garamond" w:hAnsi="Garamond"/>
        </w:rPr>
        <w:t xml:space="preserve">Relacionamiento y Redes: </w:t>
      </w:r>
    </w:p>
    <w:p w:rsidRPr="00435D00" w:rsidR="00C46238" w:rsidP="00984E49" w:rsidRDefault="00435D00" w14:paraId="2ABFF2B5" w14:textId="4F65125A">
      <w:pPr>
        <w:numPr>
          <w:ilvl w:val="0"/>
          <w:numId w:val="43"/>
        </w:numPr>
        <w:jc w:val="both"/>
        <w:rPr>
          <w:rFonts w:ascii="Garamond" w:hAnsi="Garamond"/>
        </w:rPr>
      </w:pPr>
      <w:r w:rsidRPr="00435D00">
        <w:rPr>
          <w:rFonts w:ascii="Garamond" w:hAnsi="Garamond"/>
        </w:rPr>
        <w:t>En una escala de cercanía, ¿</w:t>
      </w:r>
      <w:r w:rsidRPr="00447497" w:rsidR="00C46238">
        <w:rPr>
          <w:rFonts w:ascii="Garamond" w:hAnsi="Garamond"/>
        </w:rPr>
        <w:t>cómo describiría la relación entre las Juntas de Acción Comunal (JAC) y los parches territoriales? ¿Qué características la definen?</w:t>
      </w:r>
    </w:p>
    <w:p w:rsidRPr="003A06AB" w:rsidR="006378A5" w:rsidP="00984E49" w:rsidRDefault="006378A5" w14:paraId="6949D65F" w14:textId="77777777">
      <w:pPr>
        <w:numPr>
          <w:ilvl w:val="0"/>
          <w:numId w:val="43"/>
        </w:numPr>
        <w:jc w:val="both"/>
        <w:rPr>
          <w:rFonts w:ascii="Garamond" w:hAnsi="Garamond"/>
        </w:rPr>
      </w:pPr>
      <w:r w:rsidRPr="003A06AB">
        <w:rPr>
          <w:rFonts w:ascii="Garamond" w:hAnsi="Garamond"/>
        </w:rPr>
        <w:t>¿Cómo ha evolucionado la configuración de los actores en la</w:t>
      </w:r>
      <w:r w:rsidRPr="006F57D1">
        <w:rPr>
          <w:rFonts w:ascii="Garamond" w:hAnsi="Garamond"/>
        </w:rPr>
        <w:t xml:space="preserve"> Comisión Distrital de Seguridad, Comodidad y Convivencia en el Fútbol de Bogotá</w:t>
      </w:r>
      <w:r w:rsidRPr="003A06AB">
        <w:rPr>
          <w:rFonts w:ascii="Garamond" w:hAnsi="Garamond"/>
        </w:rPr>
        <w:t xml:space="preserve"> </w:t>
      </w:r>
      <w:r>
        <w:rPr>
          <w:rFonts w:ascii="Garamond" w:hAnsi="Garamond"/>
        </w:rPr>
        <w:t xml:space="preserve">D.C. </w:t>
      </w:r>
      <w:r w:rsidRPr="003A06AB">
        <w:rPr>
          <w:rFonts w:ascii="Garamond" w:hAnsi="Garamond"/>
        </w:rPr>
        <w:t>frente a la autonomía que mantienen las barras en el territorio?</w:t>
      </w:r>
    </w:p>
    <w:p w:rsidRPr="00435D00" w:rsidR="006378A5" w:rsidP="006378A5" w:rsidRDefault="006378A5" w14:paraId="2AD9316C" w14:textId="77777777">
      <w:pPr>
        <w:ind w:left="1068"/>
        <w:jc w:val="both"/>
        <w:rPr>
          <w:rFonts w:ascii="Garamond" w:hAnsi="Garamond"/>
        </w:rPr>
      </w:pPr>
    </w:p>
    <w:p w:rsidRPr="00890F6A" w:rsidR="00890F6A" w:rsidP="00890F6A" w:rsidRDefault="00890F6A" w14:paraId="17D5A27B" w14:textId="5DC5FA07">
      <w:pPr>
        <w:jc w:val="both"/>
        <w:rPr>
          <w:rFonts w:ascii="Garamond" w:hAnsi="Garamond"/>
          <w:b/>
          <w:bCs/>
        </w:rPr>
      </w:pPr>
      <w:r w:rsidRPr="00890F6A">
        <w:rPr>
          <w:rFonts w:ascii="Garamond" w:hAnsi="Garamond"/>
          <w:b/>
          <w:bCs/>
        </w:rPr>
        <w:t xml:space="preserve">FASE C: </w:t>
      </w:r>
      <w:r w:rsidRPr="006F57D1">
        <w:rPr>
          <w:rFonts w:ascii="Garamond" w:hAnsi="Garamond"/>
          <w:b/>
          <w:bCs/>
        </w:rPr>
        <w:t xml:space="preserve">Diagnóstico De Puntos Críticos y Conflictividad </w:t>
      </w:r>
      <w:r w:rsidRPr="00890F6A">
        <w:rPr>
          <w:rFonts w:ascii="Garamond" w:hAnsi="Garamond"/>
          <w:b/>
          <w:bCs/>
        </w:rPr>
        <w:t xml:space="preserve">(15 </w:t>
      </w:r>
      <w:r w:rsidRPr="006F57D1">
        <w:rPr>
          <w:rFonts w:ascii="Garamond" w:hAnsi="Garamond"/>
          <w:b/>
          <w:bCs/>
        </w:rPr>
        <w:t>minutos</w:t>
      </w:r>
      <w:r w:rsidRPr="00890F6A">
        <w:rPr>
          <w:rFonts w:ascii="Garamond" w:hAnsi="Garamond"/>
          <w:b/>
          <w:bCs/>
        </w:rPr>
        <w:t>)</w:t>
      </w:r>
    </w:p>
    <w:p w:rsidRPr="00890F6A" w:rsidR="0008372C" w:rsidP="0008372C" w:rsidRDefault="00890F6A" w14:paraId="07E1DFCD" w14:textId="74FA2305">
      <w:pPr>
        <w:numPr>
          <w:ilvl w:val="0"/>
          <w:numId w:val="36"/>
        </w:numPr>
        <w:jc w:val="both"/>
        <w:rPr>
          <w:rFonts w:ascii="Garamond" w:hAnsi="Garamond"/>
        </w:rPr>
      </w:pPr>
      <w:r w:rsidRPr="00890F6A">
        <w:rPr>
          <w:rFonts w:ascii="Garamond" w:hAnsi="Garamond"/>
        </w:rPr>
        <w:t>¿Cu</w:t>
      </w:r>
      <w:r w:rsidR="00DE7888">
        <w:rPr>
          <w:rFonts w:ascii="Garamond" w:hAnsi="Garamond"/>
        </w:rPr>
        <w:t xml:space="preserve">áles factores </w:t>
      </w:r>
      <w:r w:rsidR="0008372C">
        <w:rPr>
          <w:rFonts w:ascii="Garamond" w:hAnsi="Garamond"/>
        </w:rPr>
        <w:t>g</w:t>
      </w:r>
      <w:r w:rsidRPr="00890F6A" w:rsidR="0008372C">
        <w:rPr>
          <w:rFonts w:ascii="Garamond" w:hAnsi="Garamond"/>
        </w:rPr>
        <w:t>en</w:t>
      </w:r>
      <w:r w:rsidR="0008372C">
        <w:rPr>
          <w:rFonts w:ascii="Garamond" w:hAnsi="Garamond"/>
        </w:rPr>
        <w:t>eran</w:t>
      </w:r>
      <w:r w:rsidRPr="00890F6A" w:rsidR="0008372C">
        <w:rPr>
          <w:rFonts w:ascii="Garamond" w:hAnsi="Garamond"/>
        </w:rPr>
        <w:t xml:space="preserve"> resistencia entre los líderes de las barras populares frente a la </w:t>
      </w:r>
      <w:r w:rsidRPr="006F57D1" w:rsidR="0008372C">
        <w:rPr>
          <w:rFonts w:ascii="Garamond" w:hAnsi="Garamond"/>
        </w:rPr>
        <w:t>institucionalidad?</w:t>
      </w:r>
      <w:r w:rsidR="00F65394">
        <w:rPr>
          <w:rFonts w:ascii="Garamond" w:hAnsi="Garamond"/>
        </w:rPr>
        <w:t xml:space="preserve"> Tenga en cuenta factores educativos, económicos, culturales, entre otros. </w:t>
      </w:r>
    </w:p>
    <w:p w:rsidRPr="00890F6A" w:rsidR="00EF6052" w:rsidP="00890F6A" w:rsidRDefault="00235B27" w14:paraId="393DB2B3" w14:textId="35FA1EEF">
      <w:pPr>
        <w:numPr>
          <w:ilvl w:val="0"/>
          <w:numId w:val="36"/>
        </w:numPr>
        <w:jc w:val="both"/>
        <w:rPr>
          <w:rFonts w:ascii="Garamond" w:hAnsi="Garamond"/>
        </w:rPr>
      </w:pPr>
      <w:r>
        <w:rPr>
          <w:rFonts w:ascii="Garamond" w:hAnsi="Garamond"/>
        </w:rPr>
        <w:t xml:space="preserve">Frente a </w:t>
      </w:r>
      <w:r w:rsidR="00B84C19">
        <w:rPr>
          <w:rFonts w:ascii="Garamond" w:hAnsi="Garamond"/>
        </w:rPr>
        <w:t xml:space="preserve">las dinámicas </w:t>
      </w:r>
      <w:r>
        <w:rPr>
          <w:rFonts w:ascii="Garamond" w:hAnsi="Garamond"/>
        </w:rPr>
        <w:t xml:space="preserve">de </w:t>
      </w:r>
      <w:r w:rsidR="00FE2B60">
        <w:rPr>
          <w:rFonts w:ascii="Garamond" w:hAnsi="Garamond"/>
        </w:rPr>
        <w:t>incorporación de la</w:t>
      </w:r>
      <w:r>
        <w:rPr>
          <w:rFonts w:ascii="Garamond" w:hAnsi="Garamond"/>
        </w:rPr>
        <w:t>s</w:t>
      </w:r>
      <w:r w:rsidR="00FE2B60">
        <w:rPr>
          <w:rFonts w:ascii="Garamond" w:hAnsi="Garamond"/>
        </w:rPr>
        <w:t xml:space="preserve"> mujer</w:t>
      </w:r>
      <w:r>
        <w:rPr>
          <w:rFonts w:ascii="Garamond" w:hAnsi="Garamond"/>
        </w:rPr>
        <w:t>es</w:t>
      </w:r>
      <w:r w:rsidR="00FE2B60">
        <w:rPr>
          <w:rFonts w:ascii="Garamond" w:hAnsi="Garamond"/>
        </w:rPr>
        <w:t xml:space="preserve"> </w:t>
      </w:r>
      <w:r w:rsidR="00FE2B60">
        <w:rPr>
          <w:rFonts w:ascii="Garamond" w:hAnsi="Garamond"/>
        </w:rPr>
        <w:t xml:space="preserve">en </w:t>
      </w:r>
      <w:r w:rsidR="00FE2B60">
        <w:rPr>
          <w:rFonts w:ascii="Garamond" w:hAnsi="Garamond"/>
        </w:rPr>
        <w:t>las barras, ¿</w:t>
      </w:r>
      <w:r w:rsidRPr="002A7ADD" w:rsidR="002A7ADD">
        <w:rPr>
          <w:rFonts w:ascii="Garamond" w:hAnsi="Garamond"/>
        </w:rPr>
        <w:t>cuáles son los factores</w:t>
      </w:r>
      <w:r w:rsidR="00FE2B60">
        <w:rPr>
          <w:rFonts w:ascii="Garamond" w:hAnsi="Garamond"/>
        </w:rPr>
        <w:t xml:space="preserve"> que </w:t>
      </w:r>
      <w:r w:rsidRPr="002A7ADD" w:rsidR="002A7ADD">
        <w:rPr>
          <w:rFonts w:ascii="Garamond" w:hAnsi="Garamond"/>
        </w:rPr>
        <w:t>explican</w:t>
      </w:r>
      <w:r w:rsidR="005F01A0">
        <w:rPr>
          <w:rFonts w:ascii="Garamond" w:hAnsi="Garamond"/>
        </w:rPr>
        <w:t xml:space="preserve"> la </w:t>
      </w:r>
      <w:r w:rsidRPr="002A7ADD" w:rsidR="002A7ADD">
        <w:rPr>
          <w:rFonts w:ascii="Garamond" w:hAnsi="Garamond"/>
        </w:rPr>
        <w:t xml:space="preserve">persistencia de limitaciones en su </w:t>
      </w:r>
      <w:r w:rsidR="005F01A0">
        <w:rPr>
          <w:rFonts w:ascii="Garamond" w:hAnsi="Garamond"/>
        </w:rPr>
        <w:t xml:space="preserve">participación </w:t>
      </w:r>
      <w:r w:rsidRPr="002A7ADD" w:rsidR="002A7ADD">
        <w:rPr>
          <w:rFonts w:ascii="Garamond" w:hAnsi="Garamond"/>
        </w:rPr>
        <w:t xml:space="preserve">en </w:t>
      </w:r>
      <w:r w:rsidR="005F01A0">
        <w:rPr>
          <w:rFonts w:ascii="Garamond" w:hAnsi="Garamond"/>
        </w:rPr>
        <w:t>la toma de decisiones</w:t>
      </w:r>
      <w:r w:rsidR="005F01A0">
        <w:rPr>
          <w:rFonts w:ascii="Garamond" w:hAnsi="Garamond"/>
        </w:rPr>
        <w:t>?</w:t>
      </w:r>
    </w:p>
    <w:p w:rsidRPr="006F57D1" w:rsidR="00890F6A" w:rsidP="00890F6A" w:rsidRDefault="00890F6A" w14:paraId="3B37D182" w14:textId="77777777">
      <w:pPr>
        <w:numPr>
          <w:ilvl w:val="0"/>
          <w:numId w:val="36"/>
        </w:numPr>
        <w:jc w:val="both"/>
        <w:rPr>
          <w:rFonts w:ascii="Garamond" w:hAnsi="Garamond"/>
        </w:rPr>
      </w:pPr>
      <w:r w:rsidRPr="00890F6A">
        <w:rPr>
          <w:rFonts w:ascii="Garamond" w:hAnsi="Garamond"/>
        </w:rPr>
        <w:t>¿Cómo influye el arraigo local de los parches en el cumplimiento de los "Pactos de No Agresión" fuera del perímetro del estadio?</w:t>
      </w:r>
    </w:p>
    <w:p w:rsidRPr="006F57D1" w:rsidR="00890F6A" w:rsidP="00890F6A" w:rsidRDefault="00890F6A" w14:paraId="664A0F4F" w14:textId="619688C7">
      <w:pPr>
        <w:numPr>
          <w:ilvl w:val="0"/>
          <w:numId w:val="36"/>
        </w:numPr>
        <w:jc w:val="both"/>
        <w:rPr>
          <w:rFonts w:ascii="Garamond" w:hAnsi="Garamond"/>
        </w:rPr>
      </w:pPr>
      <w:r w:rsidRPr="006F57D1">
        <w:rPr>
          <w:rFonts w:ascii="Garamond" w:hAnsi="Garamond"/>
        </w:rPr>
        <w:t>¿Qué vacíos normativos idéntica usted que permiten que actores con alto poder evadan su corresponsabilidad en la seguridad del estadio?</w:t>
      </w:r>
    </w:p>
    <w:p w:rsidRPr="006F57D1" w:rsidR="00890F6A" w:rsidP="00890F6A" w:rsidRDefault="00890F6A" w14:paraId="44175693" w14:textId="23FCDA3E">
      <w:pPr>
        <w:pStyle w:val="Prrafodelista"/>
        <w:numPr>
          <w:ilvl w:val="0"/>
          <w:numId w:val="36"/>
        </w:numPr>
        <w:jc w:val="both"/>
        <w:rPr>
          <w:rFonts w:ascii="Garamond" w:hAnsi="Garamond"/>
        </w:rPr>
      </w:pPr>
      <w:r w:rsidRPr="006F57D1">
        <w:rPr>
          <w:rFonts w:ascii="Garamond" w:hAnsi="Garamond"/>
        </w:rPr>
        <w:t xml:space="preserve"> ¿Existen grupos juveniles o "combos" que, sin ser barras de fútbol, están utilizando los colores de los equipos para ejercer control territorial en las zonas de influencia del estadio?</w:t>
      </w:r>
    </w:p>
    <w:p w:rsidRPr="006F57D1" w:rsidR="00890F6A" w:rsidP="00653EFB" w:rsidRDefault="00890F6A" w14:paraId="1DA7A951" w14:textId="0BFC3AFB">
      <w:pPr>
        <w:numPr>
          <w:ilvl w:val="0"/>
          <w:numId w:val="36"/>
        </w:numPr>
        <w:jc w:val="both"/>
        <w:rPr>
          <w:rFonts w:ascii="Garamond" w:hAnsi="Garamond"/>
        </w:rPr>
      </w:pPr>
      <w:r w:rsidRPr="003A06AB">
        <w:rPr>
          <w:rFonts w:ascii="Garamond" w:hAnsi="Garamond"/>
        </w:rPr>
        <w:lastRenderedPageBreak/>
        <w:t>¿Qué papel juegan las familias de los barristas y los "barristas retirados" en la mediación de conflictos territoriales?</w:t>
      </w:r>
    </w:p>
    <w:p w:rsidRPr="006F57D1" w:rsidR="00890F6A" w:rsidP="00890F6A" w:rsidRDefault="00890F6A" w14:paraId="09FFDF54" w14:textId="08E45905">
      <w:pPr>
        <w:jc w:val="both"/>
        <w:rPr>
          <w:rFonts w:ascii="Garamond" w:hAnsi="Garamond"/>
          <w:b/>
          <w:bCs/>
        </w:rPr>
      </w:pPr>
      <w:r w:rsidRPr="006F57D1">
        <w:rPr>
          <w:rFonts w:ascii="Garamond" w:hAnsi="Garamond"/>
          <w:b/>
          <w:bCs/>
        </w:rPr>
        <w:t>FASE D: Identificar prospección del comportamiento de los actores (10 minutos)</w:t>
      </w:r>
    </w:p>
    <w:p w:rsidRPr="006F57D1" w:rsidR="00890F6A" w:rsidP="003E79D8" w:rsidRDefault="00890F6A" w14:paraId="201B4581" w14:textId="068735AB">
      <w:pPr>
        <w:pStyle w:val="Prrafodelista"/>
        <w:numPr>
          <w:ilvl w:val="0"/>
          <w:numId w:val="37"/>
        </w:numPr>
        <w:spacing w:before="240" w:after="240"/>
        <w:ind w:left="714" w:hanging="357"/>
        <w:jc w:val="both"/>
        <w:rPr>
          <w:rFonts w:ascii="Garamond" w:hAnsi="Garamond"/>
        </w:rPr>
      </w:pPr>
      <w:r w:rsidRPr="006F57D1">
        <w:rPr>
          <w:rFonts w:ascii="Garamond" w:hAnsi="Garamond"/>
        </w:rPr>
        <w:t>¿Qué nuevas identidades</w:t>
      </w:r>
      <w:r w:rsidR="006924DD">
        <w:rPr>
          <w:rFonts w:ascii="Garamond" w:hAnsi="Garamond"/>
        </w:rPr>
        <w:t>, como los</w:t>
      </w:r>
      <w:r w:rsidRPr="006F57D1">
        <w:rPr>
          <w:rFonts w:ascii="Garamond" w:hAnsi="Garamond"/>
        </w:rPr>
        <w:t xml:space="preserve"> </w:t>
      </w:r>
      <w:r w:rsidRPr="006F57D1">
        <w:rPr>
          <w:rFonts w:ascii="Garamond" w:hAnsi="Garamond"/>
        </w:rPr>
        <w:t>colectivos de "barristas retirados" o influencers digitales de barra</w:t>
      </w:r>
      <w:r w:rsidRPr="006F57D1">
        <w:rPr>
          <w:rFonts w:ascii="Garamond" w:hAnsi="Garamond"/>
        </w:rPr>
        <w:t>s</w:t>
      </w:r>
      <w:r w:rsidR="006924DD">
        <w:rPr>
          <w:rFonts w:ascii="Garamond" w:hAnsi="Garamond"/>
        </w:rPr>
        <w:t>, entre otros,</w:t>
      </w:r>
      <w:r w:rsidRPr="006F57D1">
        <w:rPr>
          <w:rFonts w:ascii="Garamond" w:hAnsi="Garamond"/>
        </w:rPr>
        <w:t xml:space="preserve"> emergerán como actores con alto poder en los próximos 5 años?</w:t>
      </w:r>
    </w:p>
    <w:p w:rsidRPr="006F57D1" w:rsidR="00890F6A" w:rsidP="003E79D8" w:rsidRDefault="00890F6A" w14:paraId="3BA55962" w14:textId="0A618BE1">
      <w:pPr>
        <w:pStyle w:val="Prrafodelista"/>
        <w:numPr>
          <w:ilvl w:val="0"/>
          <w:numId w:val="37"/>
        </w:numPr>
        <w:spacing w:before="240" w:after="240"/>
        <w:ind w:left="714" w:hanging="357"/>
        <w:jc w:val="both"/>
        <w:rPr>
          <w:rFonts w:ascii="Garamond" w:hAnsi="Garamond"/>
        </w:rPr>
      </w:pPr>
      <w:r w:rsidRPr="006F57D1">
        <w:rPr>
          <w:rFonts w:ascii="Garamond" w:hAnsi="Garamond"/>
        </w:rPr>
        <w:t xml:space="preserve">Desde su punto de vista, ¿qué actor debería ser priorizado en el Plan de Acción para garantizar que la política </w:t>
      </w:r>
      <w:r w:rsidR="00026925">
        <w:rPr>
          <w:rFonts w:ascii="Garamond" w:hAnsi="Garamond"/>
        </w:rPr>
        <w:t xml:space="preserve">pública </w:t>
      </w:r>
      <w:r w:rsidRPr="006F57D1">
        <w:rPr>
          <w:rFonts w:ascii="Garamond" w:hAnsi="Garamond"/>
        </w:rPr>
        <w:t xml:space="preserve">genere valor público </w:t>
      </w:r>
      <w:r w:rsidR="000D6E0E">
        <w:rPr>
          <w:rFonts w:ascii="Garamond" w:hAnsi="Garamond"/>
        </w:rPr>
        <w:t xml:space="preserve">relacionado con el </w:t>
      </w:r>
      <w:r w:rsidRPr="006F57D1">
        <w:rPr>
          <w:rFonts w:ascii="Garamond" w:hAnsi="Garamond"/>
        </w:rPr>
        <w:t>bienestar social y seguridad?</w:t>
      </w:r>
    </w:p>
    <w:p w:rsidRPr="006F57D1" w:rsidR="00890F6A" w:rsidP="003E79D8" w:rsidRDefault="00890F6A" w14:paraId="5ABB5F30" w14:textId="77777777">
      <w:pPr>
        <w:pStyle w:val="Prrafodelista"/>
        <w:numPr>
          <w:ilvl w:val="0"/>
          <w:numId w:val="37"/>
        </w:numPr>
        <w:spacing w:before="240" w:after="240"/>
        <w:ind w:left="714" w:hanging="357"/>
        <w:jc w:val="both"/>
        <w:rPr>
          <w:rFonts w:ascii="Garamond" w:hAnsi="Garamond"/>
        </w:rPr>
      </w:pPr>
      <w:r w:rsidRPr="006F57D1">
        <w:rPr>
          <w:rFonts w:ascii="Garamond" w:hAnsi="Garamond"/>
        </w:rPr>
        <w:t>Si tuviera que mover a un actor del cuadrante de "Mantener informado" al de "Involucrar activamente", ¿a quién elegiría para asegurar la sostenibilidad financiera de la política?</w:t>
      </w:r>
    </w:p>
    <w:p w:rsidRPr="006F57D1" w:rsidR="00435D00" w:rsidP="00390DB2" w:rsidRDefault="00890F6A" w14:paraId="52F85034" w14:textId="3EAF8E6B">
      <w:pPr>
        <w:pStyle w:val="Prrafodelista"/>
        <w:numPr>
          <w:ilvl w:val="0"/>
          <w:numId w:val="37"/>
        </w:numPr>
        <w:spacing w:before="240" w:after="240"/>
        <w:ind w:left="714" w:hanging="357"/>
        <w:rPr>
          <w:rFonts w:ascii="Garamond" w:hAnsi="Garamond"/>
        </w:rPr>
      </w:pPr>
      <w:r w:rsidRPr="006F57D1">
        <w:rPr>
          <w:rFonts w:ascii="Garamond" w:hAnsi="Garamond"/>
        </w:rPr>
        <w:t>Si mañana desapareciera el programa Goles en Paz, ¿cuál actor comunitario tendría la legitimidad necesaria para mantener la convivencia en el estadio?</w:t>
      </w:r>
    </w:p>
    <w:p w:rsidRPr="003A06AB" w:rsidR="00435D00" w:rsidP="00435D00" w:rsidRDefault="00890F6A" w14:paraId="0789F7E9" w14:textId="2960273F">
      <w:pPr>
        <w:jc w:val="both"/>
        <w:rPr>
          <w:del w:author="Jeidy Valentina Jimenez Rodriguez" w:date="2026-04-27T22:41:45.594Z" w16du:dateUtc="2026-04-27T22:41:45.594Z" w:id="464202044"/>
          <w:rFonts w:ascii="Garamond" w:hAnsi="Garamond"/>
        </w:rPr>
      </w:pPr>
      <w:r w:rsidRPr="20843932" w:rsidR="27248B9F">
        <w:rPr>
          <w:rFonts w:ascii="Garamond" w:hAnsi="Garamond"/>
          <w:b w:val="1"/>
          <w:bCs w:val="1"/>
        </w:rPr>
        <w:t>Ejercicio final:</w:t>
      </w:r>
      <w:r w:rsidRPr="20843932" w:rsidR="27248B9F">
        <w:rPr>
          <w:rFonts w:ascii="Garamond" w:hAnsi="Garamond"/>
        </w:rPr>
        <w:t xml:space="preserve"> Para terminar, podría usted realizar una síntesis de </w:t>
      </w:r>
      <w:r w:rsidRPr="20843932" w:rsidR="51361185">
        <w:rPr>
          <w:rFonts w:ascii="Garamond" w:hAnsi="Garamond"/>
        </w:rPr>
        <w:t>los</w:t>
      </w:r>
      <w:r w:rsidRPr="20843932" w:rsidR="27248B9F">
        <w:rPr>
          <w:rFonts w:ascii="Garamond" w:hAnsi="Garamond"/>
        </w:rPr>
        <w:t xml:space="preserve"> actores enmarcando su grado de </w:t>
      </w:r>
      <w:commentRangeStart w:id="2073003553"/>
      <w:r w:rsidRPr="20843932" w:rsidR="27248B9F">
        <w:rPr>
          <w:rFonts w:ascii="Garamond" w:hAnsi="Garamond"/>
        </w:rPr>
        <w:t>influencia</w:t>
      </w:r>
      <w:commentRangeEnd w:id="2073003553"/>
      <w:r>
        <w:rPr>
          <w:rStyle w:val="CommentReference"/>
        </w:rPr>
        <w:commentReference w:id="2073003553"/>
      </w:r>
      <w:r w:rsidRPr="20843932" w:rsidR="27248B9F">
        <w:rPr>
          <w:rFonts w:ascii="Garamond" w:hAnsi="Garamond"/>
        </w:rPr>
        <w:t xml:space="preserve"> para la implementación de una política de barrismo social.</w:t>
      </w:r>
    </w:p>
    <w:p w:rsidRPr="006F57D1" w:rsidR="132449C9" w:rsidP="006F57D1" w:rsidRDefault="006F57D1" w14:paraId="6580695C" w14:textId="1EAAC1CD">
      <w:pPr>
        <w:pStyle w:val="Ttulo1"/>
        <w:ind w:left="720"/>
        <w:rPr>
          <w:rFonts w:ascii="Garamond" w:hAnsi="Garamond"/>
          <w:color w:val="auto"/>
          <w:sz w:val="22"/>
          <w:szCs w:val="22"/>
          <w:highlight w:val="magenta"/>
        </w:rPr>
      </w:pPr>
      <w:del w:author="Jeidy Valentina Jimenez Rodriguez" w:date="2026-04-27T22:41:33.605Z" w16du:dateUtc="2026-04-27T22:41:33.605Z" w:id="13921628">
        <w:r w:rsidRPr="20843932" w:rsidDel="7E923A6B">
          <w:rPr>
            <w:rFonts w:ascii="Garamond" w:hAnsi="Garamond"/>
            <w:color w:val="auto"/>
            <w:sz w:val="22"/>
            <w:szCs w:val="22"/>
          </w:rPr>
          <w:delText>3.</w:delText>
        </w:r>
        <w:r w:rsidRPr="20843932" w:rsidDel="742F411E">
          <w:rPr>
            <w:rFonts w:ascii="Garamond" w:hAnsi="Garamond"/>
            <w:color w:val="auto"/>
            <w:sz w:val="22"/>
            <w:szCs w:val="22"/>
          </w:rPr>
          <w:delText xml:space="preserve">Participantes: </w:delText>
        </w:r>
        <w:r w:rsidRPr="20843932" w:rsidDel="51361185">
          <w:rPr>
            <w:rFonts w:ascii="Garamond" w:hAnsi="Garamond"/>
            <w:color w:val="auto"/>
            <w:sz w:val="22"/>
            <w:szCs w:val="22"/>
            <w:highlight w:val="cyan"/>
          </w:rPr>
          <w:delText>Por definir</w:delText>
        </w:r>
      </w:del>
    </w:p>
    <w:p w:rsidRPr="006F57D1" w:rsidR="132449C9" w:rsidP="20843932" w:rsidRDefault="006F57D1" w14:paraId="60363E66" w14:textId="7445F0E9">
      <w:pPr>
        <w:pStyle w:val="Ttulo1"/>
        <w:suppressLineNumbers w:val="0"/>
        <w:bidi w:val="0"/>
        <w:spacing w:before="360" w:beforeAutospacing="off" w:after="80" w:afterAutospacing="off" w:line="259" w:lineRule="auto"/>
        <w:ind w:left="0" w:right="0"/>
        <w:jc w:val="left"/>
        <w:rPr>
          <w:del w:author="Jeidy Valentina Jimenez Rodriguez" w:date="2026-04-27T22:41:40.421Z" w16du:dateUtc="2026-04-27T22:41:40.421Z" w:id="543860261"/>
          <w:rFonts w:ascii="Garamond" w:hAnsi="Garamond"/>
          <w:b w:val="1"/>
          <w:bCs w:val="1"/>
          <w:color w:val="auto"/>
          <w:sz w:val="22"/>
          <w:szCs w:val="22"/>
        </w:rPr>
        <w:pPrChange w:author="Jeidy Valentina Jimenez Rodriguez" w:date="2026-04-27T22:41:33.683Z">
          <w:pPr/>
        </w:pPrChange>
      </w:pPr>
      <w:del w:author="Jeidy Valentina Jimenez Rodriguez" w:date="2026-04-27T22:41:40.422Z" w16du:dateUtc="2026-04-27T22:41:40.422Z" w:id="1287260091">
        <w:r w:rsidRPr="20843932" w:rsidDel="7E923A6B">
          <w:rPr>
            <w:rFonts w:ascii="Garamond" w:hAnsi="Garamond"/>
            <w:b w:val="1"/>
            <w:bCs w:val="1"/>
            <w:color w:val="auto"/>
            <w:sz w:val="22"/>
            <w:szCs w:val="22"/>
          </w:rPr>
          <w:delText xml:space="preserve">4. </w:delText>
        </w:r>
        <w:r w:rsidRPr="20843932" w:rsidDel="742F411E">
          <w:rPr>
            <w:rFonts w:ascii="Garamond" w:hAnsi="Garamond"/>
            <w:b w:val="1"/>
            <w:bCs w:val="1"/>
            <w:color w:val="auto"/>
            <w:sz w:val="22"/>
            <w:szCs w:val="22"/>
          </w:rPr>
          <w:delText xml:space="preserve">Modalidad: </w:delText>
        </w:r>
        <w:r w:rsidRPr="20843932" w:rsidDel="742F411E">
          <w:rPr>
            <w:rFonts w:ascii="Garamond" w:hAnsi="Garamond"/>
            <w:color w:val="auto"/>
            <w:sz w:val="22"/>
            <w:szCs w:val="22"/>
          </w:rPr>
          <w:delText>Presencial,</w:delText>
        </w:r>
        <w:r w:rsidRPr="20843932" w:rsidDel="51361185">
          <w:rPr>
            <w:rFonts w:ascii="Garamond" w:hAnsi="Garamond"/>
            <w:color w:val="auto"/>
            <w:sz w:val="22"/>
            <w:szCs w:val="22"/>
          </w:rPr>
          <w:delText xml:space="preserve"> virtual o mixta</w:delText>
        </w:r>
        <w:r w:rsidRPr="20843932" w:rsidDel="2DD4135F">
          <w:rPr>
            <w:rFonts w:ascii="Garamond" w:hAnsi="Garamond"/>
            <w:color w:val="auto"/>
            <w:sz w:val="22"/>
            <w:szCs w:val="22"/>
          </w:rPr>
          <w:delText>,</w:delText>
        </w:r>
        <w:r w:rsidRPr="20843932" w:rsidDel="51361185">
          <w:rPr>
            <w:rFonts w:ascii="Garamond" w:hAnsi="Garamond"/>
            <w:color w:val="auto"/>
            <w:sz w:val="22"/>
            <w:szCs w:val="22"/>
          </w:rPr>
          <w:delText xml:space="preserve"> de acuerdo con lo definido con cada actor. </w:delText>
        </w:r>
      </w:del>
    </w:p>
    <w:p w:rsidRPr="006F57D1" w:rsidR="132449C9" w:rsidP="006F57D1" w:rsidRDefault="006F57D1" w14:paraId="1E75CCE9" w14:textId="10D5834E">
      <w:pPr>
        <w:pStyle w:val="Ttulo1"/>
        <w:rPr>
          <w:del w:author="Jeidy Valentina Jimenez Rodriguez" w:date="2026-04-27T22:41:40.42Z" w16du:dateUtc="2026-04-27T22:41:40.42Z" w:id="843477147"/>
          <w:rFonts w:ascii="Garamond" w:hAnsi="Garamond"/>
          <w:color w:val="auto"/>
          <w:sz w:val="22"/>
          <w:szCs w:val="22"/>
        </w:rPr>
      </w:pPr>
      <w:del w:author="Jeidy Valentina Jimenez Rodriguez" w:date="2026-04-27T22:41:40.42Z" w16du:dateUtc="2026-04-27T22:41:40.42Z" w:id="984803380">
        <w:r w:rsidRPr="20843932" w:rsidDel="7E923A6B">
          <w:rPr>
            <w:rFonts w:ascii="Garamond" w:hAnsi="Garamond"/>
            <w:b w:val="1"/>
            <w:bCs w:val="1"/>
            <w:color w:val="auto"/>
            <w:sz w:val="22"/>
            <w:szCs w:val="22"/>
          </w:rPr>
          <w:delText xml:space="preserve">5. </w:delText>
        </w:r>
        <w:r w:rsidRPr="20843932" w:rsidDel="742F411E">
          <w:rPr>
            <w:rFonts w:ascii="Garamond" w:hAnsi="Garamond"/>
            <w:b w:val="1"/>
            <w:bCs w:val="1"/>
            <w:color w:val="auto"/>
            <w:sz w:val="22"/>
            <w:szCs w:val="22"/>
          </w:rPr>
          <w:delText xml:space="preserve">Duración Estimada: </w:delText>
        </w:r>
        <w:r w:rsidRPr="20843932" w:rsidDel="51361185">
          <w:rPr>
            <w:rFonts w:ascii="Garamond" w:hAnsi="Garamond"/>
            <w:color w:val="auto"/>
            <w:sz w:val="22"/>
            <w:szCs w:val="22"/>
          </w:rPr>
          <w:delText>una (1) sesión aproximada de una (1) hora.</w:delText>
        </w:r>
        <w:r w:rsidRPr="20843932" w:rsidDel="742F411E">
          <w:rPr>
            <w:rFonts w:ascii="Garamond" w:hAnsi="Garamond"/>
            <w:color w:val="auto"/>
            <w:sz w:val="22"/>
            <w:szCs w:val="22"/>
          </w:rPr>
          <w:delText xml:space="preserve"> </w:delText>
        </w:r>
      </w:del>
    </w:p>
    <w:p w:rsidRPr="006F57D1" w:rsidR="007C2B3B" w:rsidP="05D8A990" w:rsidRDefault="006F57D1" w14:paraId="7FB611AC" w14:textId="07236963">
      <w:pPr>
        <w:jc w:val="both"/>
        <w:rPr>
          <w:del w:author="Jeidy Valentina Jimenez Rodriguez" w:date="2026-04-27T22:41:40.42Z" w16du:dateUtc="2026-04-27T22:41:40.42Z" w:id="818694525"/>
          <w:rFonts w:ascii="Garamond" w:hAnsi="Garamond"/>
          <w:b w:val="1"/>
          <w:bCs w:val="1"/>
        </w:rPr>
      </w:pPr>
      <w:del w:author="Jeidy Valentina Jimenez Rodriguez" w:date="2026-04-27T22:41:40.42Z" w16du:dateUtc="2026-04-27T22:41:40.42Z" w:id="289185327">
        <w:r w:rsidRPr="20843932" w:rsidDel="7E923A6B">
          <w:rPr>
            <w:rFonts w:ascii="Garamond" w:hAnsi="Garamond"/>
            <w:b w:val="1"/>
            <w:bCs w:val="1"/>
          </w:rPr>
          <w:delText xml:space="preserve">6. </w:delText>
        </w:r>
        <w:r w:rsidRPr="20843932" w:rsidDel="32951907">
          <w:rPr>
            <w:rFonts w:ascii="Garamond" w:hAnsi="Garamond"/>
            <w:b w:val="1"/>
            <w:bCs w:val="1"/>
          </w:rPr>
          <w:delText>Roles:</w:delText>
        </w:r>
        <w:r w:rsidRPr="20843932" w:rsidDel="06DC121F">
          <w:rPr>
            <w:rFonts w:ascii="Garamond" w:hAnsi="Garamond"/>
            <w:b w:val="1"/>
            <w:bCs w:val="1"/>
          </w:rPr>
          <w:delText xml:space="preserve"> </w:delText>
        </w:r>
      </w:del>
    </w:p>
    <w:p w:rsidRPr="006F57D1" w:rsidR="384D4AAB" w:rsidP="007C2B3B" w:rsidRDefault="007C2B3B" w14:paraId="5FB54EDB" w14:textId="6A5F0A96">
      <w:pPr>
        <w:pStyle w:val="Prrafodelista"/>
        <w:numPr>
          <w:ilvl w:val="0"/>
          <w:numId w:val="38"/>
        </w:numPr>
        <w:jc w:val="both"/>
        <w:rPr>
          <w:del w:author="Jeidy Valentina Jimenez Rodriguez" w:date="2026-04-27T22:41:40.42Z" w16du:dateUtc="2026-04-27T22:41:40.42Z" w:id="1261553247"/>
          <w:rFonts w:ascii="Garamond" w:hAnsi="Garamond"/>
        </w:rPr>
      </w:pPr>
      <w:del w:author="Jeidy Valentina Jimenez Rodriguez" w:date="2026-04-27T22:41:40.42Z" w16du:dateUtc="2026-04-27T22:41:40.42Z" w:id="512171853">
        <w:r w:rsidRPr="20843932" w:rsidDel="51361185">
          <w:rPr>
            <w:rFonts w:ascii="Garamond" w:hAnsi="Garamond"/>
          </w:rPr>
          <w:delText>Un entrevistador</w:delText>
        </w:r>
        <w:r w:rsidRPr="20843932" w:rsidDel="2457D106">
          <w:rPr>
            <w:rFonts w:ascii="Garamond" w:hAnsi="Garamond"/>
          </w:rPr>
          <w:delText>.</w:delText>
        </w:r>
      </w:del>
    </w:p>
    <w:p w:rsidRPr="006F57D1" w:rsidR="007C2B3B" w:rsidP="007C2B3B" w:rsidRDefault="007C2B3B" w14:paraId="6CDBB6BC" w14:textId="08291714">
      <w:pPr>
        <w:pStyle w:val="Prrafodelista"/>
        <w:numPr>
          <w:ilvl w:val="0"/>
          <w:numId w:val="38"/>
        </w:numPr>
        <w:jc w:val="both"/>
        <w:rPr>
          <w:del w:author="Jeidy Valentina Jimenez Rodriguez" w:date="2026-04-27T22:41:40.42Z" w16du:dateUtc="2026-04-27T22:41:40.42Z" w:id="2093951837"/>
          <w:rFonts w:ascii="Garamond" w:hAnsi="Garamond"/>
        </w:rPr>
      </w:pPr>
      <w:del w:author="Jeidy Valentina Jimenez Rodriguez" w:date="2026-04-27T22:41:40.42Z" w16du:dateUtc="2026-04-27T22:41:40.42Z" w:id="300505486">
        <w:r w:rsidRPr="20843932" w:rsidDel="51361185">
          <w:rPr>
            <w:rFonts w:ascii="Garamond" w:hAnsi="Garamond"/>
          </w:rPr>
          <w:delText>Un sistematizador que tomará nota de la entrevista, apoyos técnicos y medida del tiempo</w:delText>
        </w:r>
        <w:r w:rsidRPr="20843932" w:rsidDel="2457D106">
          <w:rPr>
            <w:rFonts w:ascii="Garamond" w:hAnsi="Garamond"/>
          </w:rPr>
          <w:delText>.</w:delText>
        </w:r>
      </w:del>
    </w:p>
    <w:p w:rsidRPr="006F57D1" w:rsidR="006F57D1" w:rsidP="007B62CC" w:rsidRDefault="007C2B3B" w14:paraId="114F9C94" w14:textId="1B60C47F">
      <w:pPr>
        <w:pStyle w:val="Prrafodelista"/>
        <w:numPr>
          <w:ilvl w:val="0"/>
          <w:numId w:val="38"/>
        </w:numPr>
        <w:jc w:val="both"/>
        <w:rPr>
          <w:del w:author="Jeidy Valentina Jimenez Rodriguez" w:date="2026-04-27T22:41:40.42Z" w16du:dateUtc="2026-04-27T22:41:40.42Z" w:id="1711159351"/>
          <w:rFonts w:ascii="Garamond" w:hAnsi="Garamond"/>
        </w:rPr>
      </w:pPr>
      <w:del w:author="Jeidy Valentina Jimenez Rodriguez" w:date="2026-04-27T22:41:40.42Z" w16du:dateUtc="2026-04-27T22:41:40.42Z" w:id="1893931678">
        <w:r w:rsidRPr="20843932" w:rsidDel="51361185">
          <w:rPr>
            <w:rFonts w:ascii="Garamond" w:hAnsi="Garamond"/>
          </w:rPr>
          <w:delText>El experto</w:delText>
        </w:r>
        <w:r w:rsidRPr="20843932" w:rsidDel="2457D106">
          <w:rPr>
            <w:rFonts w:ascii="Garamond" w:hAnsi="Garamond"/>
          </w:rPr>
          <w:delText>.</w:delText>
        </w:r>
      </w:del>
    </w:p>
    <w:p w:rsidRPr="006F57D1" w:rsidR="006F57D1" w:rsidP="006F57D1" w:rsidRDefault="006F57D1" w14:paraId="6967D5B8" w14:textId="57F88569">
      <w:pPr>
        <w:pStyle w:val="Ttulo1"/>
        <w:rPr>
          <w:del w:author="Jeidy Valentina Jimenez Rodriguez" w:date="2026-04-27T22:41:40.419Z" w16du:dateUtc="2026-04-27T22:41:40.419Z" w:id="2099674280"/>
          <w:rFonts w:ascii="Garamond" w:hAnsi="Garamond"/>
          <w:color w:val="auto"/>
          <w:sz w:val="22"/>
          <w:szCs w:val="22"/>
        </w:rPr>
      </w:pPr>
      <w:del w:author="Jeidy Valentina Jimenez Rodriguez" w:date="2026-04-27T22:41:40.42Z" w16du:dateUtc="2026-04-27T22:41:40.42Z" w:id="1142946408">
        <w:r w:rsidRPr="20843932" w:rsidDel="7E923A6B">
          <w:rPr>
            <w:rFonts w:ascii="Garamond" w:hAnsi="Garamond"/>
            <w:color w:val="auto"/>
            <w:sz w:val="22"/>
            <w:szCs w:val="22"/>
          </w:rPr>
          <w:delText>7</w:delText>
        </w:r>
        <w:r w:rsidRPr="20843932" w:rsidDel="7E923A6B">
          <w:rPr>
            <w:rFonts w:ascii="Garamond" w:hAnsi="Garamond"/>
            <w:b w:val="1"/>
            <w:bCs w:val="1"/>
            <w:color w:val="auto"/>
            <w:sz w:val="22"/>
            <w:szCs w:val="22"/>
          </w:rPr>
          <w:delText>.</w:delText>
        </w:r>
        <w:r w:rsidRPr="20843932" w:rsidDel="72F1A195">
          <w:rPr>
            <w:rFonts w:ascii="Garamond" w:hAnsi="Garamond"/>
            <w:b w:val="1"/>
            <w:bCs w:val="1"/>
            <w:color w:val="auto"/>
            <w:sz w:val="22"/>
            <w:szCs w:val="22"/>
          </w:rPr>
          <w:delText xml:space="preserve"> </w:delText>
        </w:r>
        <w:r w:rsidRPr="20843932" w:rsidDel="7E923A6B">
          <w:rPr>
            <w:rFonts w:ascii="Garamond" w:hAnsi="Garamond"/>
            <w:b w:val="1"/>
            <w:bCs w:val="1"/>
            <w:color w:val="auto"/>
            <w:sz w:val="22"/>
            <w:szCs w:val="22"/>
          </w:rPr>
          <w:delText>Metodología de sistematización</w:delText>
        </w:r>
        <w:r w:rsidRPr="20843932" w:rsidDel="7E923A6B">
          <w:rPr>
            <w:rFonts w:ascii="Garamond" w:hAnsi="Garamond"/>
            <w:color w:val="auto"/>
            <w:sz w:val="22"/>
            <w:szCs w:val="22"/>
          </w:rPr>
          <w:delText xml:space="preserve"> </w:delText>
        </w:r>
      </w:del>
    </w:p>
    <w:p w:rsidRPr="006F57D1" w:rsidR="006F57D1" w:rsidP="006F57D1" w:rsidRDefault="006F57D1" w14:paraId="4F7EEEA7" w14:textId="77777777">
      <w:pPr>
        <w:jc w:val="both"/>
        <w:rPr>
          <w:del w:author="Jeidy Valentina Jimenez Rodriguez" w:date="2026-04-27T22:41:40.419Z" w16du:dateUtc="2026-04-27T22:41:40.419Z" w:id="125020747"/>
          <w:rFonts w:ascii="Garamond" w:hAnsi="Garamond"/>
        </w:rPr>
      </w:pPr>
      <w:del w:author="Jeidy Valentina Jimenez Rodriguez" w:date="2026-04-27T22:41:40.419Z" w16du:dateUtc="2026-04-27T22:41:40.419Z" w:id="20567318">
        <w:r w:rsidRPr="20843932" w:rsidDel="7E923A6B">
          <w:rPr>
            <w:rFonts w:ascii="Garamond" w:hAnsi="Garamond"/>
          </w:rPr>
          <w:delText>Para que los hallazgos tengan incidencia real, la información se procesará bajo los siguientes pasos técnicos:</w:delText>
        </w:r>
      </w:del>
    </w:p>
    <w:p w:rsidRPr="006F57D1" w:rsidR="006F57D1" w:rsidP="006F57D1" w:rsidRDefault="006F57D1" w14:paraId="53964B58" w14:textId="77777777">
      <w:pPr>
        <w:numPr>
          <w:ilvl w:val="0"/>
          <w:numId w:val="39"/>
        </w:numPr>
        <w:jc w:val="both"/>
        <w:rPr>
          <w:del w:author="Jeidy Valentina Jimenez Rodriguez" w:date="2026-04-27T22:41:40.419Z" w16du:dateUtc="2026-04-27T22:41:40.419Z" w:id="1492182776"/>
          <w:rFonts w:ascii="Garamond" w:hAnsi="Garamond"/>
        </w:rPr>
      </w:pPr>
      <w:del w:author="Jeidy Valentina Jimenez Rodriguez" w:date="2026-04-27T22:41:40.419Z" w16du:dateUtc="2026-04-27T22:41:40.419Z" w:id="1152793502">
        <w:r w:rsidRPr="20843932" w:rsidDel="7E923A6B">
          <w:rPr>
            <w:rFonts w:ascii="Garamond" w:hAnsi="Garamond"/>
            <w:b w:val="1"/>
            <w:bCs w:val="1"/>
          </w:rPr>
          <w:delText>Codificación por Pilares:</w:delText>
        </w:r>
        <w:r w:rsidRPr="20843932" w:rsidDel="7E923A6B">
          <w:rPr>
            <w:rFonts w:ascii="Garamond" w:hAnsi="Garamond"/>
          </w:rPr>
          <w:delText xml:space="preserve"> Los aportes se clasificarán según los 7 pilares del barrismo social (educativo, cultural, económico, etc.).</w:delText>
        </w:r>
      </w:del>
    </w:p>
    <w:p w:rsidRPr="006F57D1" w:rsidR="006F57D1" w:rsidP="006F57D1" w:rsidRDefault="006F57D1" w14:paraId="47D53E2B" w14:textId="77777777">
      <w:pPr>
        <w:numPr>
          <w:ilvl w:val="0"/>
          <w:numId w:val="39"/>
        </w:numPr>
        <w:jc w:val="both"/>
        <w:rPr>
          <w:del w:author="Jeidy Valentina Jimenez Rodriguez" w:date="2026-04-27T22:41:40.419Z" w16du:dateUtc="2026-04-27T22:41:40.419Z" w:id="1761798172"/>
          <w:rFonts w:ascii="Garamond" w:hAnsi="Garamond"/>
        </w:rPr>
      </w:pPr>
      <w:del w:author="Jeidy Valentina Jimenez Rodriguez" w:date="2026-04-27T22:41:40.419Z" w16du:dateUtc="2026-04-27T22:41:40.419Z" w:id="244707744">
        <w:r w:rsidRPr="20843932" w:rsidDel="7E923A6B">
          <w:rPr>
            <w:rFonts w:ascii="Garamond" w:hAnsi="Garamond"/>
            <w:b w:val="1"/>
            <w:bCs w:val="1"/>
          </w:rPr>
          <w:delText xml:space="preserve">Actualización de la Matriz de </w:delText>
        </w:r>
        <w:r w:rsidRPr="20843932" w:rsidDel="7E923A6B">
          <w:rPr>
            <w:rFonts w:ascii="Garamond" w:hAnsi="Garamond"/>
            <w:b w:val="1"/>
            <w:bCs w:val="1"/>
          </w:rPr>
          <w:delText>Mendelow</w:delText>
        </w:r>
        <w:r w:rsidRPr="20843932" w:rsidDel="7E923A6B">
          <w:rPr>
            <w:rFonts w:ascii="Garamond" w:hAnsi="Garamond"/>
            <w:b w:val="1"/>
            <w:bCs w:val="1"/>
          </w:rPr>
          <w:delText>:</w:delText>
        </w:r>
        <w:r w:rsidRPr="20843932" w:rsidDel="7E923A6B">
          <w:rPr>
            <w:rFonts w:ascii="Garamond" w:hAnsi="Garamond"/>
          </w:rPr>
          <w:delText xml:space="preserve"> Los actores identificados se ubicarán en los cuadrantes de </w:delText>
        </w:r>
        <w:r w:rsidRPr="20843932" w:rsidDel="7E923A6B">
          <w:rPr>
            <w:rFonts w:ascii="Garamond" w:hAnsi="Garamond"/>
            <w:b w:val="1"/>
            <w:bCs w:val="1"/>
          </w:rPr>
          <w:delText>Poder e Interés</w:delText>
        </w:r>
        <w:r w:rsidRPr="20843932" w:rsidDel="7E923A6B">
          <w:rPr>
            <w:rFonts w:ascii="Garamond" w:hAnsi="Garamond"/>
          </w:rPr>
          <w:delText xml:space="preserve">. Aquellos actores "invisibles" detectados (ej. </w:delText>
        </w:r>
        <w:r w:rsidRPr="20843932" w:rsidDel="7E923A6B">
          <w:rPr>
            <w:rFonts w:ascii="Garamond" w:hAnsi="Garamond"/>
          </w:rPr>
          <w:delText>influencers</w:delText>
        </w:r>
        <w:r w:rsidRPr="20843932" w:rsidDel="7E923A6B">
          <w:rPr>
            <w:rFonts w:ascii="Garamond" w:hAnsi="Garamond"/>
          </w:rPr>
          <w:delText xml:space="preserve"> o actores territoriales de facto) serán priorizados según su capacidad de bloqueo o facilitación de la política.</w:delText>
        </w:r>
      </w:del>
    </w:p>
    <w:p w:rsidRPr="00EB01F4" w:rsidR="001865E6" w:rsidP="001865E6" w:rsidRDefault="006F57D1" w14:paraId="7947AF2B" w14:textId="10BD2B84">
      <w:pPr>
        <w:numPr>
          <w:ilvl w:val="0"/>
          <w:numId w:val="39"/>
        </w:numPr>
        <w:jc w:val="both"/>
        <w:rPr>
          <w:rFonts w:ascii="Garamond" w:hAnsi="Garamond"/>
        </w:rPr>
      </w:pPr>
      <w:del w:author="Jeidy Valentina Jimenez Rodriguez" w:date="2026-04-27T22:41:40.418Z" w16du:dateUtc="2026-04-27T22:41:40.418Z" w:id="930684190">
        <w:r w:rsidRPr="20843932" w:rsidDel="7E923A6B">
          <w:rPr>
            <w:rFonts w:ascii="Garamond" w:hAnsi="Garamond"/>
            <w:b w:val="1"/>
            <w:bCs w:val="1"/>
          </w:rPr>
          <w:delText xml:space="preserve">Modelo </w:delText>
        </w:r>
        <w:r w:rsidRPr="20843932" w:rsidDel="7E923A6B">
          <w:rPr>
            <w:rFonts w:ascii="Garamond" w:hAnsi="Garamond"/>
            <w:b w:val="1"/>
            <w:bCs w:val="1"/>
          </w:rPr>
          <w:delText>Salience</w:delText>
        </w:r>
        <w:r w:rsidRPr="20843932" w:rsidDel="7E923A6B">
          <w:rPr>
            <w:rFonts w:ascii="Garamond" w:hAnsi="Garamond"/>
            <w:b w:val="1"/>
            <w:bCs w:val="1"/>
          </w:rPr>
          <w:delText>:</w:delText>
        </w:r>
        <w:r w:rsidRPr="20843932" w:rsidDel="7E923A6B">
          <w:rPr>
            <w:rFonts w:ascii="Garamond" w:hAnsi="Garamond"/>
          </w:rPr>
          <w:delText xml:space="preserve"> Se evaluará a los nuevos actores bajo los atributos de </w:delText>
        </w:r>
        <w:r w:rsidRPr="20843932" w:rsidDel="7E923A6B">
          <w:rPr>
            <w:rFonts w:ascii="Garamond" w:hAnsi="Garamond"/>
            <w:b w:val="1"/>
            <w:bCs w:val="1"/>
          </w:rPr>
          <w:delText>Poder, Legitimidad y Urgencia</w:delText>
        </w:r>
        <w:r w:rsidRPr="20843932" w:rsidDel="7E923A6B">
          <w:rPr>
            <w:rFonts w:ascii="Garamond" w:hAnsi="Garamond"/>
          </w:rPr>
          <w:delText xml:space="preserve"> para determinar si son "Actores Definitivos" que requieren ser vinculados inmediatamente a</w:delText>
        </w:r>
        <w:r w:rsidRPr="20843932" w:rsidDel="7E923A6B">
          <w:rPr>
            <w:rFonts w:ascii="Garamond" w:hAnsi="Garamond"/>
          </w:rPr>
          <w:delText xml:space="preserve"> la estrategia de participación.</w:delText>
        </w:r>
      </w:del>
    </w:p>
    <w:sectPr w:rsidRPr="00EB01F4" w:rsidR="001865E6">
      <w:headerReference w:type="default" r:id="rId15"/>
      <w:footerReference w:type="default" r:id="rId16"/>
      <w:pgSz w:w="12240" w:h="15840" w:orient="portrait"/>
      <w:pgMar w:top="1417" w:right="1701" w:bottom="1417" w:left="1701" w:header="708" w:footer="708" w:gutter="0"/>
      <w:cols w:space="708"/>
      <w:docGrid w:linePitch="360"/>
    </w:sectPr>
  </w:body>
</w:document>
</file>

<file path=word/comments.xml><?xml version="1.0" encoding="utf-8"?>
<w:comments xmlns:w14="http://schemas.microsoft.com/office/word/2010/wordml" xmlns:w="http://schemas.openxmlformats.org/wordprocessingml/2006/main">
  <w:comment xmlns:w="http://schemas.openxmlformats.org/wordprocessingml/2006/main" w:initials="LV" w:author="Laura Ximena Cortes Varon" w:date="2026-04-21T10:54:37" w:id="671941681">
    <w:p xmlns:w14="http://schemas.microsoft.com/office/word/2010/wordml" xmlns:w="http://schemas.openxmlformats.org/wordprocessingml/2006/main" w:rsidR="27CFE479" w:rsidRDefault="12675BA2" w14:paraId="2E80E93E" w14:textId="42BD7E04">
      <w:pPr>
        <w:pStyle w:val="CommentText"/>
      </w:pPr>
      <w:r>
        <w:rPr>
          <w:rStyle w:val="CommentReference"/>
        </w:rPr>
        <w:annotationRef/>
      </w:r>
      <w:r w:rsidRPr="63A491C9" w:rsidR="2900D5E8">
        <w:t xml:space="preserve">que ejercen qué </w:t>
      </w:r>
    </w:p>
  </w:comment>
  <w:comment xmlns:w="http://schemas.openxmlformats.org/wordprocessingml/2006/main" w:initials="LV" w:author="Laura Ximena Cortes Varon" w:date="2026-04-21T10:55:36" w:id="1527824574">
    <w:p xmlns:w14="http://schemas.microsoft.com/office/word/2010/wordml" xmlns:w="http://schemas.openxmlformats.org/wordprocessingml/2006/main" w:rsidR="3C14F9EA" w:rsidRDefault="1744B6F1" w14:paraId="589280EA" w14:textId="22BC0D34">
      <w:pPr>
        <w:pStyle w:val="CommentText"/>
      </w:pPr>
      <w:r>
        <w:rPr>
          <w:rStyle w:val="CommentReference"/>
        </w:rPr>
        <w:annotationRef/>
      </w:r>
      <w:r w:rsidRPr="5875D6AE" w:rsidR="40486DD4">
        <w:t>redacción</w:t>
      </w:r>
    </w:p>
  </w:comment>
  <w:comment xmlns:w="http://schemas.openxmlformats.org/wordprocessingml/2006/main" w:initials="LV" w:author="Laura Ximena Cortes Varon" w:date="2026-04-21T10:57:45" w:id="918360583">
    <w:p xmlns:w14="http://schemas.microsoft.com/office/word/2010/wordml" xmlns:w="http://schemas.openxmlformats.org/wordprocessingml/2006/main" w:rsidR="1C0F3B35" w:rsidRDefault="3DEDE190" w14:paraId="67C076BC" w14:textId="52ACF026">
      <w:pPr>
        <w:pStyle w:val="CommentText"/>
      </w:pPr>
      <w:r>
        <w:rPr>
          <w:rStyle w:val="CommentReference"/>
        </w:rPr>
        <w:annotationRef/>
      </w:r>
      <w:r w:rsidRPr="75987D76" w:rsidR="0BA293FC">
        <w:t xml:space="preserve">Esta pregunta no es clara </w:t>
      </w:r>
    </w:p>
  </w:comment>
  <w:comment xmlns:w="http://schemas.openxmlformats.org/wordprocessingml/2006/main" w:initials="LV" w:author="Laura Ximena Cortes Varon" w:date="2026-04-21T11:00:05" w:id="1818343509">
    <w:p xmlns:w14="http://schemas.microsoft.com/office/word/2010/wordml" xmlns:w="http://schemas.openxmlformats.org/wordprocessingml/2006/main" w:rsidR="4813E53A" w:rsidRDefault="23F5A3AF" w14:paraId="7E25469B" w14:textId="415A19C6">
      <w:pPr>
        <w:pStyle w:val="CommentText"/>
      </w:pPr>
      <w:r>
        <w:rPr>
          <w:rStyle w:val="CommentReference"/>
        </w:rPr>
        <w:annotationRef/>
      </w:r>
      <w:r w:rsidRPr="0E57B8FE" w:rsidR="77270AF1">
        <w:t xml:space="preserve">Creo que hay un enfoque muy evidente en el estadio, y es necesario que se propongan más preguntas o se profundice en la convivencia pacífica y el relacionamiento de estos actores en lugares que incluso no son las inmediaciones del estadio, sino en las localidades, barrios y parques. </w:t>
      </w:r>
    </w:p>
  </w:comment>
  <w:comment xmlns:w="http://schemas.openxmlformats.org/wordprocessingml/2006/main" w:initials="DM" w:author="Diego Hernan Salamanca Molano" w:date="2026-04-22T17:08:54" w:id="897633221">
    <w:p xmlns:w14="http://schemas.microsoft.com/office/word/2010/wordml" xmlns:w="http://schemas.openxmlformats.org/wordprocessingml/2006/main" w:rsidR="0D3873D4" w:rsidRDefault="2AA34A1C" w14:paraId="076577F3" w14:textId="3519BC65">
      <w:pPr>
        <w:pStyle w:val="CommentText"/>
      </w:pPr>
      <w:r>
        <w:rPr>
          <w:rStyle w:val="CommentReference"/>
        </w:rPr>
        <w:annotationRef/>
      </w:r>
      <w:r w:rsidRPr="7CE0A8DC" w:rsidR="6ACEA955">
        <w:t>De acuerdo con Laura. Añado que introducir la conversación con situaciones/escenarios que pongan el contexto del problema público va a hacer que identificar actores sea mucho más fácil y para que fluya la conversación.</w:t>
      </w:r>
    </w:p>
    <w:p xmlns:w14="http://schemas.microsoft.com/office/word/2010/wordml" xmlns:w="http://schemas.openxmlformats.org/wordprocessingml/2006/main" w:rsidR="40E07E8A" w:rsidRDefault="21434774" w14:paraId="197E3394" w14:textId="357E46D4">
      <w:pPr>
        <w:pStyle w:val="CommentText"/>
      </w:pPr>
    </w:p>
    <w:p xmlns:w14="http://schemas.microsoft.com/office/word/2010/wordml" xmlns:w="http://schemas.openxmlformats.org/wordprocessingml/2006/main" w:rsidR="1152B46F" w:rsidRDefault="2C2BC136" w14:paraId="63A3F2EA" w14:textId="6DBF03E8">
      <w:pPr>
        <w:pStyle w:val="CommentText"/>
      </w:pPr>
      <w:r w:rsidRPr="69ADBE4A" w:rsidR="5452BE40">
        <w:t xml:space="preserve">Para una hora, siento que pueden ser muchas preguntas si la entrevista es para un académico. (Más si es semiestructurada). Se suelen extender. </w:t>
      </w:r>
    </w:p>
    <w:p xmlns:w14="http://schemas.microsoft.com/office/word/2010/wordml" xmlns:w="http://schemas.openxmlformats.org/wordprocessingml/2006/main" w:rsidR="4ED29A50" w:rsidRDefault="2AD21737" w14:paraId="23FA7D0C" w14:textId="2FED28F8">
      <w:pPr>
        <w:pStyle w:val="CommentText"/>
      </w:pPr>
    </w:p>
    <w:p xmlns:w14="http://schemas.microsoft.com/office/word/2010/wordml" xmlns:w="http://schemas.openxmlformats.org/wordprocessingml/2006/main" w:rsidR="710F8F8B" w:rsidRDefault="3D13C8D6" w14:paraId="481F2C80" w14:textId="4E1810D4">
      <w:pPr>
        <w:pStyle w:val="CommentText"/>
      </w:pPr>
      <w:r w:rsidRPr="468597B5" w:rsidR="10C2DCEC">
        <w:t>Si esto pasa, piensen en dos o tres preguntas centrales que puedan servir para recoger la mayor cantidad de información. Si alguna variable o actor del que quieran saber se escapa, lo anotan y se consulta en el momento oportuno.</w:t>
      </w:r>
    </w:p>
  </w:comment>
  <w:comment xmlns:w="http://schemas.openxmlformats.org/wordprocessingml/2006/main" w:initials="DM" w:author="Diego Hernan Salamanca Molano" w:date="2026-04-22T10:46:39" w:id="830282762">
    <w:p xmlns:w14="http://schemas.microsoft.com/office/word/2010/wordml" xmlns:w="http://schemas.openxmlformats.org/wordprocessingml/2006/main" w:rsidR="5F9BA587" w:rsidRDefault="217476CD" w14:paraId="5B76ED21" w14:textId="502708E4">
      <w:pPr>
        <w:pStyle w:val="CommentText"/>
      </w:pPr>
      <w:r>
        <w:rPr>
          <w:rStyle w:val="CommentReference"/>
        </w:rPr>
        <w:annotationRef/>
      </w:r>
      <w:r w:rsidRPr="79EDC59F" w:rsidR="01133C33">
        <w:t>¿De los sectores o de los actores que pertenecen a esos sectores?</w:t>
      </w:r>
    </w:p>
  </w:comment>
  <w:comment xmlns:w="http://schemas.openxmlformats.org/wordprocessingml/2006/main" w:initials="DM" w:author="Diego Hernan Salamanca Molano" w:date="2026-04-22T10:48:27" w:id="1229266181">
    <w:p xmlns:w14="http://schemas.microsoft.com/office/word/2010/wordml" xmlns:w="http://schemas.openxmlformats.org/wordprocessingml/2006/main" w:rsidR="7793224A" w:rsidRDefault="121A1899" w14:paraId="474614FF" w14:textId="20CC4C6C">
      <w:pPr>
        <w:pStyle w:val="CommentText"/>
      </w:pPr>
      <w:r>
        <w:rPr>
          <w:rStyle w:val="CommentReference"/>
        </w:rPr>
        <w:annotationRef/>
      </w:r>
      <w:r w:rsidRPr="4F1513BB" w:rsidR="0D3BA333">
        <w:t>Sugiero ir un paso atrás. No sé si todos los expertos tienen trayectoria en barrismo social, por lo que conviene mejor consultar cuál es su interés en el tema</w:t>
      </w:r>
    </w:p>
  </w:comment>
  <w:comment xmlns:w="http://schemas.openxmlformats.org/wordprocessingml/2006/main" w:initials="DM" w:author="Diego Hernan Salamanca Molano" w:date="2026-04-22T10:55:55" w:id="2073003553">
    <w:p xmlns:w14="http://schemas.microsoft.com/office/word/2010/wordml" xmlns:w="http://schemas.openxmlformats.org/wordprocessingml/2006/main" w:rsidR="2C051005" w:rsidRDefault="38665EAA" w14:paraId="6A3E3D20" w14:textId="67E8D353">
      <w:pPr>
        <w:pStyle w:val="CommentText"/>
      </w:pPr>
      <w:r>
        <w:rPr>
          <w:rStyle w:val="CommentReference"/>
        </w:rPr>
        <w:annotationRef/>
      </w:r>
      <w:r w:rsidRPr="7F9DE7AA" w:rsidR="0F142C3F">
        <w:t>Clave saber si ha habido roces o al menos alguna relación entre expertos/académicos y colectivos barristas, en particular por lo visto en la mesa del 13/04. Frase que me quedó sonando de ese día: "Los expertos no saben nada"</w:t>
      </w:r>
    </w:p>
  </w:comment>
  <w:comment xmlns:w="http://schemas.openxmlformats.org/wordprocessingml/2006/main" w:initials="DM" w:author="Diego Hernan Salamanca Molano" w:date="2026-04-22T13:03:45" w:id="198451090">
    <w:p xmlns:w14="http://schemas.microsoft.com/office/word/2010/wordml" xmlns:w="http://schemas.openxmlformats.org/wordprocessingml/2006/main" w:rsidR="1D15B851" w:rsidRDefault="56E76451" w14:paraId="518B8F5F" w14:textId="1D54FFF1">
      <w:pPr>
        <w:pStyle w:val="CommentText"/>
      </w:pPr>
      <w:r>
        <w:rPr>
          <w:rStyle w:val="CommentReference"/>
        </w:rPr>
        <w:annotationRef/>
      </w:r>
      <w:r w:rsidRPr="53F8E061" w:rsidR="12FA05B7">
        <w:t>No sé si sea el único encuentro con expertos, pero creo que podría ser una oportunidad para indagar por el problema en sí en vez de solo identificar actores. De hecho, lo primero permitiría llegar a lo segundo.</w:t>
      </w:r>
    </w:p>
    <w:p xmlns:w14="http://schemas.microsoft.com/office/word/2010/wordml" xmlns:w="http://schemas.openxmlformats.org/wordprocessingml/2006/main" w:rsidR="6E030BF8" w:rsidRDefault="7C6C7C14" w14:paraId="09387DA2" w14:textId="0DDCCF38">
      <w:pPr>
        <w:pStyle w:val="CommentText"/>
      </w:pPr>
    </w:p>
    <w:p xmlns:w14="http://schemas.microsoft.com/office/word/2010/wordml" xmlns:w="http://schemas.openxmlformats.org/wordprocessingml/2006/main" w:rsidR="7BE48D40" w:rsidRDefault="44854740" w14:paraId="2ADEFC71" w14:textId="68827A9E">
      <w:pPr>
        <w:pStyle w:val="CommentText"/>
      </w:pPr>
      <w:r w:rsidRPr="044E7549" w:rsidR="28B5B29C">
        <w:t>De hecho, es posible que les lleguen a preguntar por qué se eligió ese problema.</w:t>
      </w:r>
    </w:p>
  </w:comment>
  <w:comment xmlns:w="http://schemas.openxmlformats.org/wordprocessingml/2006/main" w:initials="DM" w:author="Diego Hernan Salamanca Molano" w:date="2026-04-22T16:08:47" w:id="1498321272">
    <w:p xmlns:w14="http://schemas.microsoft.com/office/word/2010/wordml" xmlns:w="http://schemas.openxmlformats.org/wordprocessingml/2006/main" w:rsidR="7EA69F85" w:rsidRDefault="4B991E7B" w14:paraId="1A66A8E2" w14:textId="7293DF81">
      <w:pPr>
        <w:pStyle w:val="CommentText"/>
      </w:pPr>
      <w:r>
        <w:rPr>
          <w:rStyle w:val="CommentReference"/>
        </w:rPr>
        <w:annotationRef/>
      </w:r>
      <w:r w:rsidRPr="0378BE7C" w:rsidR="128338AC">
        <w:t>La entrevista (y más si es a personas que no hacen parte de la población objetivo del programa) no es propiamente investigación-acción participativa. ¿Consideran que la manera como se construirá la política sí lo es?</w:t>
      </w:r>
    </w:p>
  </w:comment>
  <w:comment xmlns:w="http://schemas.openxmlformats.org/wordprocessingml/2006/main" w:initials="DM" w:author="Diego Hernan Salamanca Molano" w:date="2026-04-22T16:10:41" w:id="888761773">
    <w:p xmlns:w14="http://schemas.microsoft.com/office/word/2010/wordml" xmlns:w="http://schemas.openxmlformats.org/wordprocessingml/2006/main" w:rsidR="15BB7C6F" w:rsidRDefault="4A253731" w14:paraId="2DD06535" w14:textId="36C72D52">
      <w:pPr>
        <w:pStyle w:val="CommentText"/>
      </w:pPr>
      <w:r>
        <w:rPr>
          <w:rStyle w:val="CommentReference"/>
        </w:rPr>
        <w:annotationRef/>
      </w:r>
      <w:r w:rsidRPr="3B256D4B" w:rsidR="0CB6CFFE">
        <w:t>¿La idea es consultar a los expertos por los actores de la categoría "Barrismo" o los involucrados en el problema público?</w:t>
      </w:r>
    </w:p>
  </w:comment>
  <w:comment xmlns:w="http://schemas.openxmlformats.org/wordprocessingml/2006/main" w:initials="DM" w:author="Diego Hernan Salamanca Molano" w:date="2026-04-22T17:00:35" w:id="955431574">
    <w:p xmlns:w14="http://schemas.microsoft.com/office/word/2010/wordml" xmlns:w="http://schemas.openxmlformats.org/wordprocessingml/2006/main" w:rsidR="5BDBC9B7" w:rsidRDefault="75B66B4C" w14:paraId="7E9B19EB" w14:textId="7FD9EC6D">
      <w:pPr>
        <w:pStyle w:val="CommentText"/>
      </w:pPr>
      <w:r>
        <w:rPr>
          <w:rStyle w:val="CommentReference"/>
        </w:rPr>
        <w:annotationRef/>
      </w:r>
      <w:r w:rsidRPr="0722A275" w:rsidR="6379B918">
        <w:t>¿Por qué ir directamente a lo que pasa en el estadio? Siento que esto va a depender de lo que se responda en la fase anterior, para que no quede tan inconexo. Por eso, mi interés en entrar a analizar el problema público antes que actores de una vez</w:t>
      </w:r>
    </w:p>
  </w:comment>
  <w:comment xmlns:w="http://schemas.openxmlformats.org/wordprocessingml/2006/main" w:initials="JR" w:author="Jaime Luis Sarmiento Rodriguez" w:date="2026-04-22T21:54:58" w:id="1321413790">
    <w:p xmlns:w14="http://schemas.microsoft.com/office/word/2010/wordml" xmlns:w="http://schemas.openxmlformats.org/wordprocessingml/2006/main" w:rsidR="115AFBD5" w:rsidRDefault="1E4043CF" w14:paraId="1E24142C" w14:textId="7EF0759A">
      <w:pPr>
        <w:pStyle w:val="CommentText"/>
      </w:pPr>
      <w:r>
        <w:rPr>
          <w:rStyle w:val="CommentReference"/>
        </w:rPr>
        <w:annotationRef/>
      </w:r>
      <w:r w:rsidRPr="447B838A" w:rsidR="18B8B7FC">
        <w:t xml:space="preserve">Considero que el primer paso es definir con claridad la finalidad y el alcance principal de la entrevista. Siento que hay una mezcla de propósitos, aunque a veces la línea no sea fácil de distinguir. </w:t>
      </w:r>
    </w:p>
    <w:p xmlns:w14="http://schemas.microsoft.com/office/word/2010/wordml" xmlns:w="http://schemas.openxmlformats.org/wordprocessingml/2006/main" w:rsidR="5EEB0631" w:rsidRDefault="633EC8D8" w14:paraId="19C81C8C" w14:textId="013579F1">
      <w:pPr>
        <w:pStyle w:val="CommentText"/>
      </w:pPr>
    </w:p>
    <w:p xmlns:w14="http://schemas.microsoft.com/office/word/2010/wordml" xmlns:w="http://schemas.openxmlformats.org/wordprocessingml/2006/main" w:rsidR="4147FAA8" w:rsidRDefault="596E8A25" w14:paraId="54216C5C" w14:textId="05284FCC">
      <w:pPr>
        <w:pStyle w:val="CommentText"/>
      </w:pPr>
      <w:r w:rsidRPr="7E0AD337" w:rsidR="7FD960FA">
        <w:t xml:space="preserve">Si la idea es hacer un análisis de actores, entender sus intereses, los recursos que poseen, su relación entre sí y qué papel podría cumplir en la formulación e implementación de una eventual política, es muy diferente a quere profundizar o entender mejor el problema público. Para ello, recomendaría diseñar otro instrumento y buscar otro espacio para implementarlo. </w:t>
      </w:r>
    </w:p>
    <w:p xmlns:w14="http://schemas.microsoft.com/office/word/2010/wordml" xmlns:w="http://schemas.openxmlformats.org/wordprocessingml/2006/main" w:rsidR="5B23CE3D" w:rsidRDefault="668C3CA3" w14:paraId="2AD30F80" w14:textId="3D0F471B">
      <w:pPr>
        <w:pStyle w:val="CommentText"/>
      </w:pPr>
    </w:p>
    <w:p xmlns:w14="http://schemas.microsoft.com/office/word/2010/wordml" xmlns:w="http://schemas.openxmlformats.org/wordprocessingml/2006/main" w:rsidR="7D615A43" w:rsidRDefault="1C87EFE5" w14:paraId="3976101D" w14:textId="13C52B96">
      <w:pPr>
        <w:pStyle w:val="CommentText"/>
      </w:pPr>
      <w:r w:rsidRPr="609935FF" w:rsidR="0DD12354">
        <w:t xml:space="preserve">Ahora, hablar de actores sin hablar del problema no es viable, para ello sugiero que antes de empezar cada entrevista es fundamental hacer una breve presentación del problema identificado y de las causas y efectos (lo que tenemos en el documento de estructuración) y explicar que estamos en la fase de diagnóstico para precisamente comprender mejor el problema que abordaremos con esta política. </w:t>
      </w:r>
    </w:p>
    <w:p xmlns:w14="http://schemas.microsoft.com/office/word/2010/wordml" xmlns:w="http://schemas.openxmlformats.org/wordprocessingml/2006/main" w:rsidR="77CF1B79" w:rsidRDefault="5BC640F2" w14:paraId="1EC8149B" w14:textId="3FEB93B8">
      <w:pPr>
        <w:pStyle w:val="CommentText"/>
      </w:pPr>
    </w:p>
    <w:p xmlns:w14="http://schemas.microsoft.com/office/word/2010/wordml" xmlns:w="http://schemas.openxmlformats.org/wordprocessingml/2006/main" w:rsidR="183D043D" w:rsidRDefault="4053D37A" w14:paraId="5469FD79" w14:textId="1B663717">
      <w:pPr>
        <w:pStyle w:val="CommentText"/>
      </w:pPr>
      <w:r w:rsidRPr="1833A25F" w:rsidR="09E02E7B">
        <w:t>Teniendo claramente definido esto, es posible ajustar</w:t>
      </w:r>
      <w:r w:rsidRPr="1833A25F" w:rsidR="09E02E7B">
        <w:t xml:space="preserve"> las preguntas orientadoras y los bloques. </w:t>
      </w:r>
    </w:p>
  </w:comment>
  <w:comment xmlns:w="http://schemas.openxmlformats.org/wordprocessingml/2006/main" w:initials="JR" w:author="Jeidy Valentina Jimenez Rodriguez" w:date="2026-04-27T16:25:27" w:id="76290808">
    <w:p xmlns:w14="http://schemas.microsoft.com/office/word/2010/wordml" xmlns:w="http://schemas.openxmlformats.org/wordprocessingml/2006/main" w:rsidR="49DCCEB2" w:rsidRDefault="507C3967" w14:paraId="2D94609C" w14:textId="29FB00A0">
      <w:pPr>
        <w:pStyle w:val="CommentText"/>
      </w:pPr>
      <w:r>
        <w:rPr>
          <w:rStyle w:val="CommentReference"/>
        </w:rPr>
        <w:annotationRef/>
      </w:r>
      <w:r w:rsidRPr="3590591B" w:rsidR="11309123">
        <w:t xml:space="preserve">Sugiero la siguiente redacción: </w:t>
      </w:r>
    </w:p>
    <w:p xmlns:w14="http://schemas.microsoft.com/office/word/2010/wordml" xmlns:w="http://schemas.openxmlformats.org/wordprocessingml/2006/main" w:rsidR="5EDEF469" w:rsidRDefault="7A7DEC19" w14:paraId="62FA7A1D" w14:textId="3572225E">
      <w:pPr>
        <w:pStyle w:val="CommentText"/>
      </w:pPr>
    </w:p>
    <w:p xmlns:w14="http://schemas.microsoft.com/office/word/2010/wordml" xmlns:w="http://schemas.openxmlformats.org/wordprocessingml/2006/main" w:rsidR="029AA1B1" w:rsidRDefault="73B205E0" w14:paraId="39640881" w14:textId="007C371F">
      <w:pPr>
        <w:pStyle w:val="CommentText"/>
      </w:pPr>
      <w:r w:rsidRPr="60407319" w:rsidR="56630E29">
        <w:t xml:space="preserve">Objetivo General: Diseñar e implementar una entrevista semiestructurada con expertos para caracterizar de roles, niveles de influencia y relaciones entre los actores identificados en el ecosistema del barrismo social en Bogotá D.C. </w:t>
      </w:r>
    </w:p>
    <w:p xmlns:w14="http://schemas.microsoft.com/office/word/2010/wordml" xmlns:w="http://schemas.openxmlformats.org/wordprocessingml/2006/main" w:rsidR="3A9136E1" w:rsidRDefault="61D5AF4D" w14:paraId="54485168" w14:textId="0FD9678B">
      <w:pPr>
        <w:pStyle w:val="CommentText"/>
      </w:pPr>
    </w:p>
    <w:p xmlns:w14="http://schemas.microsoft.com/office/word/2010/wordml" xmlns:w="http://schemas.openxmlformats.org/wordprocessingml/2006/main" w:rsidR="2782D26E" w:rsidRDefault="08BE5B21" w14:paraId="19F50125" w14:textId="4B317347">
      <w:pPr>
        <w:pStyle w:val="CommentText"/>
      </w:pPr>
      <w:r w:rsidRPr="5AAB60EB" w:rsidR="00BDEB6D">
        <w:t xml:space="preserve">Dentro de los objetivos especificos: </w:t>
      </w:r>
    </w:p>
    <w:p xmlns:w14="http://schemas.microsoft.com/office/word/2010/wordml" xmlns:w="http://schemas.openxmlformats.org/wordprocessingml/2006/main" w:rsidR="5C1C3283" w:rsidRDefault="19C4B65F" w14:paraId="778D039B" w14:textId="6A8E072F">
      <w:pPr>
        <w:pStyle w:val="CommentText"/>
      </w:pPr>
      <w:r w:rsidRPr="6B7FCA8F" w:rsidR="0D3B61E6">
        <w:t xml:space="preserve">1. Caracterizar el nivel de influencia e interés de los actores que tienen dinámicas asociadas al fútbol.  </w:t>
      </w:r>
    </w:p>
    <w:p xmlns:w14="http://schemas.microsoft.com/office/word/2010/wordml" xmlns:w="http://schemas.openxmlformats.org/wordprocessingml/2006/main" w:rsidR="1228C0A1" w:rsidRDefault="191E776B" w14:paraId="3728D6E2" w14:textId="6BE6C8E9">
      <w:pPr>
        <w:pStyle w:val="CommentText"/>
      </w:pPr>
      <w:r w:rsidRPr="2D474940" w:rsidR="5750F357">
        <w:t xml:space="preserve">2. Identificar actores excluidos de las instancias formales de participación que inciden en la convivencia territorial.  </w:t>
      </w:r>
    </w:p>
    <w:p xmlns:w14="http://schemas.microsoft.com/office/word/2010/wordml" xmlns:w="http://schemas.openxmlformats.org/wordprocessingml/2006/main" w:rsidR="7B51BC56" w:rsidRDefault="1798711F" w14:paraId="47D17A2D" w14:textId="065EFAC4">
      <w:pPr>
        <w:pStyle w:val="CommentText"/>
      </w:pPr>
      <w:r w:rsidRPr="189F7482" w:rsidR="3FAF6E96">
        <w:t xml:space="preserve">3. Identificar su postura como experto respecto a la afectación de la convivencia en torno al fútbol en Bogotá. </w:t>
      </w:r>
    </w:p>
  </w:comment>
</w:comments>
</file>

<file path=word/commentsExtended.xml><?xml version="1.0" encoding="utf-8"?>
<w15:commentsEx xmlns:mc="http://schemas.openxmlformats.org/markup-compatibility/2006" xmlns:w15="http://schemas.microsoft.com/office/word/2012/wordml" mc:Ignorable="w15">
  <w15:commentEx w15:done="0" w15:paraId="2E80E93E"/>
  <w15:commentEx w15:done="0" w15:paraId="589280EA"/>
  <w15:commentEx w15:done="0" w15:paraId="67C076BC"/>
  <w15:commentEx w15:done="0" w15:paraId="7E25469B"/>
  <w15:commentEx w15:done="0" w15:paraId="481F2C80" w15:paraIdParent="7E25469B"/>
  <w15:commentEx w15:done="0" w15:paraId="5B76ED21"/>
  <w15:commentEx w15:done="0" w15:paraId="474614FF"/>
  <w15:commentEx w15:done="0" w15:paraId="6A3E3D20"/>
  <w15:commentEx w15:done="0" w15:paraId="2ADEFC71"/>
  <w15:commentEx w15:done="0" w15:paraId="1A66A8E2"/>
  <w15:commentEx w15:done="0" w15:paraId="2DD06535"/>
  <w15:commentEx w15:done="0" w15:paraId="7E9B19EB"/>
  <w15:commentEx w15:done="0" w15:paraId="5469FD79"/>
  <w15:commentEx w15:done="0" w15:paraId="47D17A2D"/>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0AD221AE" w16cex:dateUtc="2026-04-21T15:54:37.534Z"/>
  <w16cex:commentExtensible w16cex:durableId="773D6147" w16cex:dateUtc="2026-04-21T15:55:36.28Z"/>
  <w16cex:commentExtensible w16cex:durableId="751079CE" w16cex:dateUtc="2026-04-21T15:57:45.055Z"/>
  <w16cex:commentExtensible w16cex:durableId="3C156F7F" w16cex:dateUtc="2026-04-21T16:00:05.176Z"/>
  <w16cex:commentExtensible w16cex:durableId="2C825372" w16cex:dateUtc="2026-04-22T22:08:54.545Z"/>
  <w16cex:commentExtensible w16cex:durableId="24954D97" w16cex:dateUtc="2026-04-22T15:46:39.012Z"/>
  <w16cex:commentExtensible w16cex:durableId="012A3DDC" w16cex:dateUtc="2026-04-22T15:48:27.591Z"/>
  <w16cex:commentExtensible w16cex:durableId="01227542" w16cex:dateUtc="2026-04-22T15:55:55.36Z"/>
  <w16cex:commentExtensible w16cex:durableId="28303B3F" w16cex:dateUtc="2026-04-22T18:03:45.256Z"/>
  <w16cex:commentExtensible w16cex:durableId="37DE9801" w16cex:dateUtc="2026-04-22T21:08:47.852Z"/>
  <w16cex:commentExtensible w16cex:durableId="6C8FF1F7" w16cex:dateUtc="2026-04-22T21:10:41.61Z"/>
  <w16cex:commentExtensible w16cex:durableId="309D3F4A" w16cex:dateUtc="2026-04-22T22:00:35.664Z"/>
  <w16cex:commentExtensible w16cex:durableId="7FDC2DC0" w16cex:dateUtc="2026-04-23T02:54:58.525Z"/>
  <w16cex:commentExtensible w16cex:durableId="3629589F" w16cex:dateUtc="2026-04-27T21:25:27.057Z"/>
</w16cex:commentsExtensible>
</file>

<file path=word/commentsIds.xml><?xml version="1.0" encoding="utf-8"?>
<w16cid:commentsIds xmlns:mc="http://schemas.openxmlformats.org/markup-compatibility/2006" xmlns:w16cid="http://schemas.microsoft.com/office/word/2016/wordml/cid" mc:Ignorable="w16cid">
  <w16cid:commentId w16cid:paraId="2E80E93E" w16cid:durableId="0AD221AE"/>
  <w16cid:commentId w16cid:paraId="589280EA" w16cid:durableId="773D6147"/>
  <w16cid:commentId w16cid:paraId="67C076BC" w16cid:durableId="751079CE"/>
  <w16cid:commentId w16cid:paraId="7E25469B" w16cid:durableId="3C156F7F"/>
  <w16cid:commentId w16cid:paraId="481F2C80" w16cid:durableId="2C825372"/>
  <w16cid:commentId w16cid:paraId="5B76ED21" w16cid:durableId="24954D97"/>
  <w16cid:commentId w16cid:paraId="474614FF" w16cid:durableId="012A3DDC"/>
  <w16cid:commentId w16cid:paraId="6A3E3D20" w16cid:durableId="01227542"/>
  <w16cid:commentId w16cid:paraId="2ADEFC71" w16cid:durableId="28303B3F"/>
  <w16cid:commentId w16cid:paraId="1A66A8E2" w16cid:durableId="37DE9801"/>
  <w16cid:commentId w16cid:paraId="2DD06535" w16cid:durableId="6C8FF1F7"/>
  <w16cid:commentId w16cid:paraId="7E9B19EB" w16cid:durableId="309D3F4A"/>
  <w16cid:commentId w16cid:paraId="5469FD79" w16cid:durableId="7FDC2DC0"/>
  <w16cid:commentId w16cid:paraId="47D17A2D" w16cid:durableId="3629589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D30BE" w:rsidRDefault="001D30BE" w14:paraId="18818C73" w14:textId="77777777">
      <w:pPr>
        <w:spacing w:after="0" w:line="240" w:lineRule="auto"/>
      </w:pPr>
      <w:r>
        <w:separator/>
      </w:r>
    </w:p>
  </w:endnote>
  <w:endnote w:type="continuationSeparator" w:id="0">
    <w:p w:rsidR="001D30BE" w:rsidRDefault="001D30BE" w14:paraId="4090FF99"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altName w:val="Cambria"/>
    <w:panose1 w:val="02020404030301010803"/>
    <w:charset w:val="00"/>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xmlns:pic="http://schemas.openxmlformats.org/drawingml/2006/picture" mc:Ignorable="w14 w15 w16se w16cid w16 w16cex w16sdtdh w16sdtfl w16du wp14">
  <w:tbl>
    <w:tblPr>
      <w:tblW w:w="9262" w:type="dxa"/>
      <w:tblLook w:val="06A0" w:firstRow="1" w:lastRow="0" w:firstColumn="1" w:lastColumn="0" w:noHBand="1" w:noVBand="1"/>
    </w:tblPr>
    <w:tblGrid>
      <w:gridCol w:w="3248"/>
      <w:gridCol w:w="2988"/>
      <w:gridCol w:w="3026"/>
    </w:tblGrid>
    <w:tr w:rsidR="00FA3A9C" w:rsidTr="00CA0C01" w14:paraId="15838E8F" w14:textId="77777777">
      <w:trPr>
        <w:trHeight w:val="1408"/>
      </w:trPr>
      <w:tc>
        <w:tcPr>
          <w:tcW w:w="3248" w:type="dxa"/>
        </w:tcPr>
        <w:p w:rsidR="012D9082" w:rsidP="00CA0C01" w:rsidRDefault="00CA0C01" w14:paraId="37022B8D" w14:textId="2171BDDC">
          <w:pPr>
            <w:pStyle w:val="Encabezado"/>
          </w:pPr>
          <w:r>
            <w:rPr>
              <w:noProof/>
              <w:lang w:eastAsia="es-CO"/>
            </w:rPr>
            <mc:AlternateContent>
              <mc:Choice Requires="wps">
                <w:drawing>
                  <wp:anchor distT="0" distB="0" distL="114300" distR="114300" simplePos="0" relativeHeight="251658241" behindDoc="0" locked="0" layoutInCell="1" allowOverlap="1" wp14:anchorId="591FC3D2" wp14:editId="057F8631">
                    <wp:simplePos x="0" y="0"/>
                    <wp:positionH relativeFrom="column">
                      <wp:posOffset>86360</wp:posOffset>
                    </wp:positionH>
                    <wp:positionV relativeFrom="paragraph">
                      <wp:posOffset>184025</wp:posOffset>
                    </wp:positionV>
                    <wp:extent cx="1828800" cy="929005"/>
                    <wp:effectExtent l="0" t="0" r="0" b="0"/>
                    <wp:wrapThrough wrapText="bothSides">
                      <wp:wrapPolygon edited="0">
                        <wp:start x="0" y="0"/>
                        <wp:lineTo x="0" y="21260"/>
                        <wp:lineTo x="21450" y="21260"/>
                        <wp:lineTo x="21450" y="0"/>
                        <wp:lineTo x="0" y="0"/>
                      </wp:wrapPolygon>
                    </wp:wrapThrough>
                    <wp:docPr id="1750835200"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929005"/>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rsidRPr="00F209DB" w:rsidR="00CA0C01" w:rsidP="00CA0C01" w:rsidRDefault="00CA0C01" w14:paraId="23BB1C70" w14:textId="77777777">
                                <w:pPr>
                                  <w:spacing w:after="0"/>
                                  <w:rPr>
                                    <w:rFonts w:ascii="Arial" w:hAnsi="Arial" w:cs="Arial"/>
                                    <w:sz w:val="16"/>
                                    <w:szCs w:val="16"/>
                                    <w:lang w:val="es-MX"/>
                                  </w:rPr>
                                </w:pPr>
                                <w:r w:rsidRPr="00F209DB">
                                  <w:rPr>
                                    <w:rFonts w:ascii="Arial" w:hAnsi="Arial" w:cs="Arial"/>
                                    <w:sz w:val="16"/>
                                    <w:szCs w:val="16"/>
                                    <w:lang w:val="es-MX"/>
                                  </w:rPr>
                                  <w:t>Edificio Liévano</w:t>
                                </w:r>
                              </w:p>
                              <w:p w:rsidRPr="00F209DB" w:rsidR="00CA0C01" w:rsidP="00CA0C01" w:rsidRDefault="00CA0C01" w14:paraId="5C3EB3B3" w14:textId="77777777">
                                <w:pPr>
                                  <w:spacing w:after="0"/>
                                  <w:rPr>
                                    <w:rFonts w:ascii="Arial" w:hAnsi="Arial" w:cs="Arial"/>
                                    <w:sz w:val="16"/>
                                    <w:szCs w:val="16"/>
                                    <w:lang w:val="es-MX"/>
                                  </w:rPr>
                                </w:pPr>
                                <w:r w:rsidRPr="00F209DB">
                                  <w:rPr>
                                    <w:rFonts w:ascii="Arial" w:hAnsi="Arial" w:cs="Arial"/>
                                    <w:sz w:val="16"/>
                                    <w:szCs w:val="16"/>
                                    <w:lang w:val="es-MX"/>
                                  </w:rPr>
                                  <w:t>Calle 11 No. 8 -17</w:t>
                                </w:r>
                              </w:p>
                              <w:p w:rsidRPr="00F209DB" w:rsidR="00CA0C01" w:rsidP="00CA0C01" w:rsidRDefault="00CA0C01" w14:paraId="6C80D103" w14:textId="77777777">
                                <w:pPr>
                                  <w:spacing w:after="0"/>
                                  <w:rPr>
                                    <w:rFonts w:ascii="Arial" w:hAnsi="Arial" w:cs="Arial"/>
                                    <w:sz w:val="16"/>
                                    <w:szCs w:val="16"/>
                                    <w:lang w:val="es-MX"/>
                                  </w:rPr>
                                </w:pPr>
                                <w:r w:rsidRPr="00F209DB">
                                  <w:rPr>
                                    <w:rFonts w:ascii="Arial" w:hAnsi="Arial" w:cs="Arial"/>
                                    <w:sz w:val="16"/>
                                    <w:szCs w:val="16"/>
                                    <w:lang w:val="es-MX"/>
                                  </w:rPr>
                                  <w:t xml:space="preserve">Código Postal: 111711 </w:t>
                                </w:r>
                              </w:p>
                              <w:p w:rsidRPr="00F209DB" w:rsidR="00CA0C01" w:rsidP="00CA0C01" w:rsidRDefault="00CA0C01" w14:paraId="24DF4B04" w14:textId="77777777">
                                <w:pPr>
                                  <w:spacing w:after="0"/>
                                  <w:rPr>
                                    <w:rFonts w:ascii="Arial" w:hAnsi="Arial" w:cs="Arial"/>
                                    <w:sz w:val="16"/>
                                    <w:szCs w:val="16"/>
                                    <w:lang w:val="es-MX"/>
                                  </w:rPr>
                                </w:pPr>
                                <w:r w:rsidRPr="00F209DB">
                                  <w:rPr>
                                    <w:rFonts w:ascii="Arial" w:hAnsi="Arial" w:cs="Arial"/>
                                    <w:sz w:val="16"/>
                                    <w:szCs w:val="16"/>
                                    <w:lang w:val="es-MX"/>
                                  </w:rPr>
                                  <w:t>Tel. 3387000 - 3820660</w:t>
                                </w:r>
                              </w:p>
                              <w:p w:rsidRPr="00F209DB" w:rsidR="00CA0C01" w:rsidP="00CA0C01" w:rsidRDefault="00CA0C01" w14:paraId="254D93B9" w14:textId="77777777">
                                <w:pPr>
                                  <w:spacing w:after="0"/>
                                  <w:rPr>
                                    <w:rFonts w:ascii="Arial" w:hAnsi="Arial" w:cs="Arial"/>
                                    <w:sz w:val="16"/>
                                    <w:szCs w:val="16"/>
                                    <w:lang w:val="es-MX"/>
                                  </w:rPr>
                                </w:pPr>
                                <w:r w:rsidRPr="00F209DB">
                                  <w:rPr>
                                    <w:rFonts w:ascii="Arial" w:hAnsi="Arial" w:cs="Arial"/>
                                    <w:sz w:val="16"/>
                                    <w:szCs w:val="16"/>
                                    <w:lang w:val="es-MX"/>
                                  </w:rPr>
                                  <w:t>Información Línea 195</w:t>
                                </w:r>
                              </w:p>
                              <w:p w:rsidRPr="00F209DB" w:rsidR="00CA0C01" w:rsidP="00CA0C01" w:rsidRDefault="00CA0C01" w14:paraId="2C28EDAF" w14:textId="77777777">
                                <w:pPr>
                                  <w:rPr>
                                    <w:rFonts w:ascii="Arial" w:hAnsi="Arial" w:cs="Arial"/>
                                    <w:sz w:val="16"/>
                                    <w:szCs w:val="16"/>
                                    <w:lang w:val="es-MX"/>
                                  </w:rPr>
                                </w:pPr>
                                <w:r w:rsidRPr="00F209DB">
                                  <w:rPr>
                                    <w:rFonts w:ascii="Arial" w:hAnsi="Arial" w:cs="Arial"/>
                                    <w:sz w:val="16"/>
                                    <w:szCs w:val="16"/>
                                    <w:lang w:val="es-MX"/>
                                  </w:rPr>
                                  <w:t>www.gobiernobogota.gov.co</w:t>
                                </w:r>
                              </w:p>
                              <w:p w:rsidR="00CA0C01" w:rsidP="00CA0C01" w:rsidRDefault="00CA0C01" w14:paraId="3933255F" w14:textId="77777777">
                                <w:pPr>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style="position:absolute;margin-left:6.8pt;margin-top:14.5pt;width:2in;height:73.1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stroked="f" strokeweight="0" w14:anchorId="591FC3D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">
                    <v:textbox inset="7.25pt,3.65pt,7.25pt,3.65pt">
                      <w:txbxContent>
                        <w:p w:rsidRPr="00F209DB" w:rsidR="00CA0C01" w:rsidP="00CA0C01" w:rsidRDefault="00CA0C01" w14:paraId="23BB1C70" w14:textId="77777777">
                          <w:pPr>
                            <w:spacing w:after="0"/>
                            <w:rPr>
                              <w:rFonts w:ascii="Arial" w:hAnsi="Arial" w:cs="Arial"/>
                              <w:sz w:val="16"/>
                              <w:szCs w:val="16"/>
                              <w:lang w:val="es-MX"/>
                            </w:rPr>
                          </w:pPr>
                          <w:r w:rsidRPr="00F209DB">
                            <w:rPr>
                              <w:rFonts w:ascii="Arial" w:hAnsi="Arial" w:cs="Arial"/>
                              <w:sz w:val="16"/>
                              <w:szCs w:val="16"/>
                              <w:lang w:val="es-MX"/>
                            </w:rPr>
                            <w:t>Edificio Liévano</w:t>
                          </w:r>
                        </w:p>
                        <w:p w:rsidRPr="00F209DB" w:rsidR="00CA0C01" w:rsidP="00CA0C01" w:rsidRDefault="00CA0C01" w14:paraId="5C3EB3B3" w14:textId="77777777">
                          <w:pPr>
                            <w:spacing w:after="0"/>
                            <w:rPr>
                              <w:rFonts w:ascii="Arial" w:hAnsi="Arial" w:cs="Arial"/>
                              <w:sz w:val="16"/>
                              <w:szCs w:val="16"/>
                              <w:lang w:val="es-MX"/>
                            </w:rPr>
                          </w:pPr>
                          <w:r w:rsidRPr="00F209DB">
                            <w:rPr>
                              <w:rFonts w:ascii="Arial" w:hAnsi="Arial" w:cs="Arial"/>
                              <w:sz w:val="16"/>
                              <w:szCs w:val="16"/>
                              <w:lang w:val="es-MX"/>
                            </w:rPr>
                            <w:t>Calle 11 No. 8 -17</w:t>
                          </w:r>
                        </w:p>
                        <w:p w:rsidRPr="00F209DB" w:rsidR="00CA0C01" w:rsidP="00CA0C01" w:rsidRDefault="00CA0C01" w14:paraId="6C80D103" w14:textId="77777777">
                          <w:pPr>
                            <w:spacing w:after="0"/>
                            <w:rPr>
                              <w:rFonts w:ascii="Arial" w:hAnsi="Arial" w:cs="Arial"/>
                              <w:sz w:val="16"/>
                              <w:szCs w:val="16"/>
                              <w:lang w:val="es-MX"/>
                            </w:rPr>
                          </w:pPr>
                          <w:r w:rsidRPr="00F209DB">
                            <w:rPr>
                              <w:rFonts w:ascii="Arial" w:hAnsi="Arial" w:cs="Arial"/>
                              <w:sz w:val="16"/>
                              <w:szCs w:val="16"/>
                              <w:lang w:val="es-MX"/>
                            </w:rPr>
                            <w:t xml:space="preserve">Código Postal: 111711 </w:t>
                          </w:r>
                        </w:p>
                        <w:p w:rsidRPr="00F209DB" w:rsidR="00CA0C01" w:rsidP="00CA0C01" w:rsidRDefault="00CA0C01" w14:paraId="24DF4B04" w14:textId="77777777">
                          <w:pPr>
                            <w:spacing w:after="0"/>
                            <w:rPr>
                              <w:rFonts w:ascii="Arial" w:hAnsi="Arial" w:cs="Arial"/>
                              <w:sz w:val="16"/>
                              <w:szCs w:val="16"/>
                              <w:lang w:val="es-MX"/>
                            </w:rPr>
                          </w:pPr>
                          <w:r w:rsidRPr="00F209DB">
                            <w:rPr>
                              <w:rFonts w:ascii="Arial" w:hAnsi="Arial" w:cs="Arial"/>
                              <w:sz w:val="16"/>
                              <w:szCs w:val="16"/>
                              <w:lang w:val="es-MX"/>
                            </w:rPr>
                            <w:t>Tel. 3387000 - 3820660</w:t>
                          </w:r>
                        </w:p>
                        <w:p w:rsidRPr="00F209DB" w:rsidR="00CA0C01" w:rsidP="00CA0C01" w:rsidRDefault="00CA0C01" w14:paraId="254D93B9" w14:textId="77777777">
                          <w:pPr>
                            <w:spacing w:after="0"/>
                            <w:rPr>
                              <w:rFonts w:ascii="Arial" w:hAnsi="Arial" w:cs="Arial"/>
                              <w:sz w:val="16"/>
                              <w:szCs w:val="16"/>
                              <w:lang w:val="es-MX"/>
                            </w:rPr>
                          </w:pPr>
                          <w:r w:rsidRPr="00F209DB">
                            <w:rPr>
                              <w:rFonts w:ascii="Arial" w:hAnsi="Arial" w:cs="Arial"/>
                              <w:sz w:val="16"/>
                              <w:szCs w:val="16"/>
                              <w:lang w:val="es-MX"/>
                            </w:rPr>
                            <w:t>Información Línea 195</w:t>
                          </w:r>
                        </w:p>
                        <w:p w:rsidRPr="00F209DB" w:rsidR="00CA0C01" w:rsidP="00CA0C01" w:rsidRDefault="00CA0C01" w14:paraId="2C28EDAF" w14:textId="77777777">
                          <w:pPr>
                            <w:rPr>
                              <w:rFonts w:ascii="Arial" w:hAnsi="Arial" w:cs="Arial"/>
                              <w:sz w:val="16"/>
                              <w:szCs w:val="16"/>
                              <w:lang w:val="es-MX"/>
                            </w:rPr>
                          </w:pPr>
                          <w:r w:rsidRPr="00F209DB">
                            <w:rPr>
                              <w:rFonts w:ascii="Arial" w:hAnsi="Arial" w:cs="Arial"/>
                              <w:sz w:val="16"/>
                              <w:szCs w:val="16"/>
                              <w:lang w:val="es-MX"/>
                            </w:rPr>
                            <w:t>www.gobiernobogota.gov.co</w:t>
                          </w:r>
                        </w:p>
                        <w:p w:rsidR="00CA0C01" w:rsidP="00CA0C01" w:rsidRDefault="00CA0C01" w14:paraId="3933255F" w14:textId="77777777">
                          <w:pPr>
                            <w:rPr>
                              <w:szCs w:val="16"/>
                            </w:rPr>
                          </w:pPr>
                        </w:p>
                      </w:txbxContent>
                    </v:textbox>
                    <w10:wrap type="through"/>
                  </v:rect>
                </w:pict>
              </mc:Fallback>
            </mc:AlternateContent>
          </w:r>
        </w:p>
      </w:tc>
      <w:tc>
        <w:tcPr>
          <w:tcW w:w="2988" w:type="dxa"/>
          <w:vAlign w:val="center"/>
        </w:tcPr>
        <w:p w:rsidR="012D9082" w:rsidP="00CA0C01" w:rsidRDefault="012D9082" w14:paraId="2BB5F6E8" w14:textId="1B988E66">
          <w:pPr>
            <w:pStyle w:val="Encabezado"/>
            <w:jc w:val="center"/>
          </w:pPr>
        </w:p>
      </w:tc>
      <w:tc>
        <w:tcPr>
          <w:tcW w:w="3026" w:type="dxa"/>
          <w:vAlign w:val="center"/>
        </w:tcPr>
        <w:p w:rsidR="012D9082" w:rsidP="00CA0C01" w:rsidRDefault="00CA0C01" w14:paraId="3E355271" w14:textId="6D386F7A">
          <w:pPr>
            <w:pStyle w:val="Encabezado"/>
            <w:ind w:right="-115"/>
            <w:jc w:val="center"/>
          </w:pPr>
          <w:r>
            <w:rPr>
              <w:noProof/>
              <w:lang w:eastAsia="es-CO"/>
            </w:rPr>
            <w:drawing>
              <wp:anchor distT="0" distB="0" distL="0" distR="0" simplePos="0" relativeHeight="251658242" behindDoc="0" locked="0" layoutInCell="1" allowOverlap="1" wp14:anchorId="183994EE" wp14:editId="758FE68C">
                <wp:simplePos x="0" y="0"/>
                <wp:positionH relativeFrom="margin">
                  <wp:posOffset>950595</wp:posOffset>
                </wp:positionH>
                <wp:positionV relativeFrom="paragraph">
                  <wp:posOffset>84455</wp:posOffset>
                </wp:positionV>
                <wp:extent cx="647700" cy="644525"/>
                <wp:effectExtent l="0" t="0" r="0" b="3175"/>
                <wp:wrapThrough wrapText="bothSides">
                  <wp:wrapPolygon edited="0">
                    <wp:start x="2965" y="0"/>
                    <wp:lineTo x="2965" y="6810"/>
                    <wp:lineTo x="3812" y="13620"/>
                    <wp:lineTo x="0" y="16599"/>
                    <wp:lineTo x="0" y="19153"/>
                    <wp:lineTo x="424" y="21281"/>
                    <wp:lineTo x="20753" y="21281"/>
                    <wp:lineTo x="21176" y="20004"/>
                    <wp:lineTo x="21176" y="16599"/>
                    <wp:lineTo x="17365" y="13620"/>
                    <wp:lineTo x="18212" y="6810"/>
                    <wp:lineTo x="18212" y="0"/>
                    <wp:lineTo x="2965"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700" cy="644525"/>
                        </a:xfrm>
                        <a:prstGeom prst="rect">
                          <a:avLst/>
                        </a:prstGeom>
                      </pic:spPr>
                    </pic:pic>
                  </a:graphicData>
                </a:graphic>
                <wp14:sizeRelH relativeFrom="margin">
                  <wp14:pctWidth>0</wp14:pctWidth>
                </wp14:sizeRelH>
                <wp14:sizeRelV relativeFrom="margin">
                  <wp14:pctHeight>0</wp14:pctHeight>
                </wp14:sizeRelV>
              </wp:anchor>
            </w:drawing>
          </w:r>
        </w:p>
      </w:tc>
    </w:tr>
  </w:tbl>
  <w:p w:rsidR="012D9082" w:rsidP="00CA0C01" w:rsidRDefault="012D9082" w14:paraId="2B2C57DD" w14:textId="454E7056">
    <w:pPr>
      <w:pStyle w:val="Piedepgin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D30BE" w:rsidRDefault="001D30BE" w14:paraId="3595A942" w14:textId="77777777">
      <w:pPr>
        <w:spacing w:after="0" w:line="240" w:lineRule="auto"/>
      </w:pPr>
      <w:r>
        <w:separator/>
      </w:r>
    </w:p>
  </w:footnote>
  <w:footnote w:type="continuationSeparator" w:id="0">
    <w:p w:rsidR="001D30BE" w:rsidRDefault="001D30BE" w14:paraId="77B29564"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W w:w="0" w:type="auto"/>
      <w:tblLook w:val="06A0" w:firstRow="1" w:lastRow="0" w:firstColumn="1" w:lastColumn="0" w:noHBand="1" w:noVBand="1"/>
    </w:tblPr>
    <w:tblGrid>
      <w:gridCol w:w="3996"/>
      <w:gridCol w:w="2369"/>
      <w:gridCol w:w="2473"/>
    </w:tblGrid>
    <w:tr w:rsidR="00FA3A9C" w:rsidTr="012D9082" w14:paraId="57E89663" w14:textId="77777777">
      <w:trPr>
        <w:trHeight w:val="300"/>
      </w:trPr>
      <w:tc>
        <w:tcPr>
          <w:tcW w:w="2945" w:type="dxa"/>
        </w:tcPr>
        <w:p w:rsidR="012D9082" w:rsidP="012D9082" w:rsidRDefault="00061CD0" w14:paraId="403C2E18" w14:textId="68BA9399">
          <w:pPr>
            <w:pStyle w:val="Encabezado"/>
            <w:ind w:left="-115"/>
          </w:pPr>
          <w:r>
            <w:rPr>
              <w:noProof/>
              <w:lang w:eastAsia="es-CO"/>
            </w:rPr>
            <w:drawing>
              <wp:anchor distT="0" distB="0" distL="114300" distR="114300" simplePos="0" relativeHeight="251658240" behindDoc="1" locked="0" layoutInCell="1" allowOverlap="1" wp14:anchorId="58BD4520" wp14:editId="7011AFB8">
                <wp:simplePos x="0" y="0"/>
                <wp:positionH relativeFrom="margin">
                  <wp:posOffset>0</wp:posOffset>
                </wp:positionH>
                <wp:positionV relativeFrom="paragraph">
                  <wp:posOffset>175260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tc>
      <w:tc>
        <w:tcPr>
          <w:tcW w:w="2945" w:type="dxa"/>
        </w:tcPr>
        <w:p w:rsidR="012D9082" w:rsidP="012D9082" w:rsidRDefault="012D9082" w14:paraId="6CEEE70D" w14:textId="1CAEF70D">
          <w:pPr>
            <w:pStyle w:val="Encabezado"/>
            <w:jc w:val="center"/>
          </w:pPr>
        </w:p>
      </w:tc>
      <w:tc>
        <w:tcPr>
          <w:tcW w:w="2945" w:type="dxa"/>
        </w:tcPr>
        <w:p w:rsidR="012D9082" w:rsidP="012D9082" w:rsidRDefault="012D9082" w14:paraId="4B9D1470" w14:textId="188C9F7F">
          <w:pPr>
            <w:spacing w:after="0"/>
            <w:jc w:val="right"/>
            <w:rPr>
              <w:rFonts w:ascii="Arial" w:hAnsi="Arial" w:eastAsia="Arial" w:cs="Arial"/>
              <w:color w:val="00000A"/>
              <w:sz w:val="16"/>
              <w:szCs w:val="16"/>
            </w:rPr>
          </w:pPr>
        </w:p>
        <w:p w:rsidR="012D9082" w:rsidP="012D9082" w:rsidRDefault="012D9082" w14:paraId="222AAF73" w14:textId="26957CA3">
          <w:pPr>
            <w:spacing w:after="0"/>
            <w:jc w:val="right"/>
            <w:rPr>
              <w:rFonts w:ascii="Arial" w:hAnsi="Arial" w:eastAsia="Arial" w:cs="Arial"/>
              <w:color w:val="00000A"/>
              <w:sz w:val="16"/>
              <w:szCs w:val="16"/>
            </w:rPr>
          </w:pPr>
        </w:p>
        <w:p w:rsidR="012D9082" w:rsidP="012D9082" w:rsidRDefault="012D9082" w14:paraId="486AD6B4" w14:textId="170FC447">
          <w:pPr>
            <w:spacing w:after="0"/>
            <w:jc w:val="right"/>
            <w:rPr>
              <w:rFonts w:ascii="Arial" w:hAnsi="Arial" w:eastAsia="Arial" w:cs="Arial"/>
              <w:color w:val="00000A"/>
              <w:sz w:val="16"/>
              <w:szCs w:val="16"/>
            </w:rPr>
          </w:pPr>
        </w:p>
        <w:p w:rsidR="012D9082" w:rsidP="012D9082" w:rsidRDefault="012D9082" w14:paraId="342C36F7" w14:textId="21D84593">
          <w:pPr>
            <w:spacing w:after="0"/>
            <w:jc w:val="right"/>
          </w:pPr>
          <w:r w:rsidRPr="012D9082">
            <w:rPr>
              <w:rFonts w:ascii="Arial" w:hAnsi="Arial" w:eastAsia="Arial" w:cs="Arial"/>
              <w:color w:val="00000A"/>
              <w:sz w:val="16"/>
              <w:szCs w:val="16"/>
            </w:rPr>
            <w:t>Página 1 de 1</w:t>
          </w:r>
        </w:p>
        <w:p w:rsidR="012D9082" w:rsidP="012D9082" w:rsidRDefault="012D9082" w14:paraId="76F48827" w14:textId="09A5ACCC">
          <w:pPr>
            <w:pStyle w:val="Encabezado"/>
            <w:ind w:right="-115"/>
            <w:jc w:val="right"/>
          </w:pPr>
        </w:p>
      </w:tc>
    </w:tr>
  </w:tbl>
  <w:p w:rsidR="012D9082" w:rsidP="012D9082" w:rsidRDefault="012D9082" w14:paraId="608618DA" w14:textId="3E2D4331">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47">
    <w:nsid w:val="7b68dc4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6">
    <w:nsid w:val="53e514b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5">
    <w:nsid w:val="3ddf1a2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4">
    <w:nsid w:val="792f6e87"/>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43">
    <w:nsid w:val="14fc5b3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76A2041"/>
    <w:multiLevelType w:val="hybridMultilevel"/>
    <w:tmpl w:val="D59C5C98"/>
    <w:lvl w:ilvl="0" w:tplc="8C3A0EBE">
      <w:start w:val="1"/>
      <w:numFmt w:val="decimal"/>
      <w:lvlText w:val="%1."/>
      <w:lvlJc w:val="left"/>
      <w:pPr>
        <w:ind w:left="432" w:hanging="360"/>
      </w:pPr>
      <w:rPr>
        <w:rFonts w:hint="default"/>
      </w:rPr>
    </w:lvl>
    <w:lvl w:ilvl="1" w:tplc="240A0019" w:tentative="1">
      <w:start w:val="1"/>
      <w:numFmt w:val="lowerLetter"/>
      <w:lvlText w:val="%2."/>
      <w:lvlJc w:val="left"/>
      <w:pPr>
        <w:ind w:left="1152" w:hanging="360"/>
      </w:pPr>
    </w:lvl>
    <w:lvl w:ilvl="2" w:tplc="240A001B" w:tentative="1">
      <w:start w:val="1"/>
      <w:numFmt w:val="lowerRoman"/>
      <w:lvlText w:val="%3."/>
      <w:lvlJc w:val="right"/>
      <w:pPr>
        <w:ind w:left="1872" w:hanging="180"/>
      </w:pPr>
    </w:lvl>
    <w:lvl w:ilvl="3" w:tplc="240A000F" w:tentative="1">
      <w:start w:val="1"/>
      <w:numFmt w:val="decimal"/>
      <w:lvlText w:val="%4."/>
      <w:lvlJc w:val="left"/>
      <w:pPr>
        <w:ind w:left="2592" w:hanging="360"/>
      </w:pPr>
    </w:lvl>
    <w:lvl w:ilvl="4" w:tplc="240A0019" w:tentative="1">
      <w:start w:val="1"/>
      <w:numFmt w:val="lowerLetter"/>
      <w:lvlText w:val="%5."/>
      <w:lvlJc w:val="left"/>
      <w:pPr>
        <w:ind w:left="3312" w:hanging="360"/>
      </w:pPr>
    </w:lvl>
    <w:lvl w:ilvl="5" w:tplc="240A001B" w:tentative="1">
      <w:start w:val="1"/>
      <w:numFmt w:val="lowerRoman"/>
      <w:lvlText w:val="%6."/>
      <w:lvlJc w:val="right"/>
      <w:pPr>
        <w:ind w:left="4032" w:hanging="180"/>
      </w:pPr>
    </w:lvl>
    <w:lvl w:ilvl="6" w:tplc="240A000F" w:tentative="1">
      <w:start w:val="1"/>
      <w:numFmt w:val="decimal"/>
      <w:lvlText w:val="%7."/>
      <w:lvlJc w:val="left"/>
      <w:pPr>
        <w:ind w:left="4752" w:hanging="360"/>
      </w:pPr>
    </w:lvl>
    <w:lvl w:ilvl="7" w:tplc="240A0019" w:tentative="1">
      <w:start w:val="1"/>
      <w:numFmt w:val="lowerLetter"/>
      <w:lvlText w:val="%8."/>
      <w:lvlJc w:val="left"/>
      <w:pPr>
        <w:ind w:left="5472" w:hanging="360"/>
      </w:pPr>
    </w:lvl>
    <w:lvl w:ilvl="8" w:tplc="240A001B" w:tentative="1">
      <w:start w:val="1"/>
      <w:numFmt w:val="lowerRoman"/>
      <w:lvlText w:val="%9."/>
      <w:lvlJc w:val="right"/>
      <w:pPr>
        <w:ind w:left="6192" w:hanging="180"/>
      </w:pPr>
    </w:lvl>
  </w:abstractNum>
  <w:abstractNum w:abstractNumId="1" w15:restartNumberingAfterBreak="0">
    <w:nsid w:val="0C4148F2"/>
    <w:multiLevelType w:val="multilevel"/>
    <w:tmpl w:val="4BE61AC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 w15:restartNumberingAfterBreak="0">
    <w:nsid w:val="0D0D4F32"/>
    <w:multiLevelType w:val="hybridMultilevel"/>
    <w:tmpl w:val="CB9A4892"/>
    <w:lvl w:ilvl="0" w:tplc="576891F8">
      <w:start w:val="1"/>
      <w:numFmt w:val="decimal"/>
      <w:lvlText w:val="%1."/>
      <w:lvlJc w:val="left"/>
      <w:pPr>
        <w:ind w:left="927" w:hanging="360"/>
      </w:pPr>
      <w:rPr>
        <w:rFonts w:hint="default" w:ascii="Garamond" w:hAnsi="Garamond"/>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E6D3059"/>
    <w:multiLevelType w:val="multilevel"/>
    <w:tmpl w:val="274C0F9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 w15:restartNumberingAfterBreak="0">
    <w:nsid w:val="0EED4A42"/>
    <w:multiLevelType w:val="multilevel"/>
    <w:tmpl w:val="203E578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 w15:restartNumberingAfterBreak="0">
    <w:nsid w:val="14204B5F"/>
    <w:multiLevelType w:val="multilevel"/>
    <w:tmpl w:val="6E947B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511647C"/>
    <w:multiLevelType w:val="multilevel"/>
    <w:tmpl w:val="7B8C099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 w15:restartNumberingAfterBreak="0">
    <w:nsid w:val="16545559"/>
    <w:multiLevelType w:val="multilevel"/>
    <w:tmpl w:val="22823368"/>
    <w:lvl w:ilvl="0">
      <w:start w:val="1"/>
      <w:numFmt w:val="decimal"/>
      <w:lvlText w:val="%1."/>
      <w:lvlJc w:val="left"/>
      <w:pPr>
        <w:tabs>
          <w:tab w:val="num" w:pos="1068"/>
        </w:tabs>
        <w:ind w:left="1068" w:hanging="360"/>
      </w:pPr>
    </w:lvl>
    <w:lvl w:ilvl="1">
      <w:start w:val="1"/>
      <w:numFmt w:val="decimal"/>
      <w:lvlText w:val="%2."/>
      <w:lvlJc w:val="left"/>
      <w:pPr>
        <w:ind w:left="1788" w:hanging="360"/>
      </w:pPr>
    </w:lvl>
    <w:lvl w:ilvl="2" w:tentative="1">
      <w:start w:val="1"/>
      <w:numFmt w:val="decimal"/>
      <w:lvlText w:val="%3."/>
      <w:lvlJc w:val="left"/>
      <w:pPr>
        <w:tabs>
          <w:tab w:val="num" w:pos="2508"/>
        </w:tabs>
        <w:ind w:left="2508" w:hanging="360"/>
      </w:pPr>
    </w:lvl>
    <w:lvl w:ilvl="3" w:tentative="1">
      <w:start w:val="1"/>
      <w:numFmt w:val="decimal"/>
      <w:lvlText w:val="%4."/>
      <w:lvlJc w:val="left"/>
      <w:pPr>
        <w:tabs>
          <w:tab w:val="num" w:pos="3228"/>
        </w:tabs>
        <w:ind w:left="3228" w:hanging="360"/>
      </w:pPr>
    </w:lvl>
    <w:lvl w:ilvl="4" w:tentative="1">
      <w:start w:val="1"/>
      <w:numFmt w:val="decimal"/>
      <w:lvlText w:val="%5."/>
      <w:lvlJc w:val="left"/>
      <w:pPr>
        <w:tabs>
          <w:tab w:val="num" w:pos="3948"/>
        </w:tabs>
        <w:ind w:left="3948" w:hanging="360"/>
      </w:pPr>
    </w:lvl>
    <w:lvl w:ilvl="5" w:tentative="1">
      <w:start w:val="1"/>
      <w:numFmt w:val="decimal"/>
      <w:lvlText w:val="%6."/>
      <w:lvlJc w:val="left"/>
      <w:pPr>
        <w:tabs>
          <w:tab w:val="num" w:pos="4668"/>
        </w:tabs>
        <w:ind w:left="4668" w:hanging="360"/>
      </w:pPr>
    </w:lvl>
    <w:lvl w:ilvl="6" w:tentative="1">
      <w:start w:val="1"/>
      <w:numFmt w:val="decimal"/>
      <w:lvlText w:val="%7."/>
      <w:lvlJc w:val="left"/>
      <w:pPr>
        <w:tabs>
          <w:tab w:val="num" w:pos="5388"/>
        </w:tabs>
        <w:ind w:left="5388" w:hanging="360"/>
      </w:pPr>
    </w:lvl>
    <w:lvl w:ilvl="7" w:tentative="1">
      <w:start w:val="1"/>
      <w:numFmt w:val="decimal"/>
      <w:lvlText w:val="%8."/>
      <w:lvlJc w:val="left"/>
      <w:pPr>
        <w:tabs>
          <w:tab w:val="num" w:pos="6108"/>
        </w:tabs>
        <w:ind w:left="6108" w:hanging="360"/>
      </w:pPr>
    </w:lvl>
    <w:lvl w:ilvl="8" w:tentative="1">
      <w:start w:val="1"/>
      <w:numFmt w:val="decimal"/>
      <w:lvlText w:val="%9."/>
      <w:lvlJc w:val="left"/>
      <w:pPr>
        <w:tabs>
          <w:tab w:val="num" w:pos="6828"/>
        </w:tabs>
        <w:ind w:left="6828" w:hanging="360"/>
      </w:pPr>
    </w:lvl>
  </w:abstractNum>
  <w:abstractNum w:abstractNumId="8" w15:restartNumberingAfterBreak="0">
    <w:nsid w:val="187D2924"/>
    <w:multiLevelType w:val="multilevel"/>
    <w:tmpl w:val="ED2689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A5743C6"/>
    <w:multiLevelType w:val="multilevel"/>
    <w:tmpl w:val="6686A8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BDC74FC"/>
    <w:multiLevelType w:val="hybridMultilevel"/>
    <w:tmpl w:val="8D2EB470"/>
    <w:lvl w:ilvl="0" w:tplc="080A0003">
      <w:start w:val="1"/>
      <w:numFmt w:val="bullet"/>
      <w:lvlText w:val="o"/>
      <w:lvlJc w:val="left"/>
      <w:pPr>
        <w:ind w:left="720" w:hanging="360"/>
      </w:pPr>
      <w:rPr>
        <w:rFonts w:hint="default" w:ascii="Courier New" w:hAnsi="Courier New"/>
      </w:rPr>
    </w:lvl>
    <w:lvl w:ilvl="1" w:tplc="080A0003" w:tentative="1">
      <w:start w:val="1"/>
      <w:numFmt w:val="bullet"/>
      <w:lvlText w:val="o"/>
      <w:lvlJc w:val="left"/>
      <w:pPr>
        <w:ind w:left="1440" w:hanging="360"/>
      </w:pPr>
      <w:rPr>
        <w:rFonts w:hint="default" w:ascii="Courier New" w:hAnsi="Courier New" w:cs="Courier New"/>
      </w:rPr>
    </w:lvl>
    <w:lvl w:ilvl="2" w:tplc="080A0005" w:tentative="1">
      <w:start w:val="1"/>
      <w:numFmt w:val="bullet"/>
      <w:lvlText w:val=""/>
      <w:lvlJc w:val="left"/>
      <w:pPr>
        <w:ind w:left="2160" w:hanging="360"/>
      </w:pPr>
      <w:rPr>
        <w:rFonts w:hint="default" w:ascii="Wingdings" w:hAnsi="Wingdings"/>
      </w:rPr>
    </w:lvl>
    <w:lvl w:ilvl="3" w:tplc="080A0001" w:tentative="1">
      <w:start w:val="1"/>
      <w:numFmt w:val="bullet"/>
      <w:lvlText w:val=""/>
      <w:lvlJc w:val="left"/>
      <w:pPr>
        <w:ind w:left="2880" w:hanging="360"/>
      </w:pPr>
      <w:rPr>
        <w:rFonts w:hint="default" w:ascii="Symbol" w:hAnsi="Symbol"/>
      </w:rPr>
    </w:lvl>
    <w:lvl w:ilvl="4" w:tplc="080A0003" w:tentative="1">
      <w:start w:val="1"/>
      <w:numFmt w:val="bullet"/>
      <w:lvlText w:val="o"/>
      <w:lvlJc w:val="left"/>
      <w:pPr>
        <w:ind w:left="3600" w:hanging="360"/>
      </w:pPr>
      <w:rPr>
        <w:rFonts w:hint="default" w:ascii="Courier New" w:hAnsi="Courier New" w:cs="Courier New"/>
      </w:rPr>
    </w:lvl>
    <w:lvl w:ilvl="5" w:tplc="080A0005" w:tentative="1">
      <w:start w:val="1"/>
      <w:numFmt w:val="bullet"/>
      <w:lvlText w:val=""/>
      <w:lvlJc w:val="left"/>
      <w:pPr>
        <w:ind w:left="4320" w:hanging="360"/>
      </w:pPr>
      <w:rPr>
        <w:rFonts w:hint="default" w:ascii="Wingdings" w:hAnsi="Wingdings"/>
      </w:rPr>
    </w:lvl>
    <w:lvl w:ilvl="6" w:tplc="080A0001" w:tentative="1">
      <w:start w:val="1"/>
      <w:numFmt w:val="bullet"/>
      <w:lvlText w:val=""/>
      <w:lvlJc w:val="left"/>
      <w:pPr>
        <w:ind w:left="5040" w:hanging="360"/>
      </w:pPr>
      <w:rPr>
        <w:rFonts w:hint="default" w:ascii="Symbol" w:hAnsi="Symbol"/>
      </w:rPr>
    </w:lvl>
    <w:lvl w:ilvl="7" w:tplc="080A0003" w:tentative="1">
      <w:start w:val="1"/>
      <w:numFmt w:val="bullet"/>
      <w:lvlText w:val="o"/>
      <w:lvlJc w:val="left"/>
      <w:pPr>
        <w:ind w:left="5760" w:hanging="360"/>
      </w:pPr>
      <w:rPr>
        <w:rFonts w:hint="default" w:ascii="Courier New" w:hAnsi="Courier New" w:cs="Courier New"/>
      </w:rPr>
    </w:lvl>
    <w:lvl w:ilvl="8" w:tplc="080A0005" w:tentative="1">
      <w:start w:val="1"/>
      <w:numFmt w:val="bullet"/>
      <w:lvlText w:val=""/>
      <w:lvlJc w:val="left"/>
      <w:pPr>
        <w:ind w:left="6480" w:hanging="360"/>
      </w:pPr>
      <w:rPr>
        <w:rFonts w:hint="default" w:ascii="Wingdings" w:hAnsi="Wingdings"/>
      </w:rPr>
    </w:lvl>
  </w:abstractNum>
  <w:abstractNum w:abstractNumId="11" w15:restartNumberingAfterBreak="0">
    <w:nsid w:val="1F647369"/>
    <w:multiLevelType w:val="multilevel"/>
    <w:tmpl w:val="AED6DC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AAC5617"/>
    <w:multiLevelType w:val="multilevel"/>
    <w:tmpl w:val="DEC02B08"/>
    <w:lvl w:ilvl="0">
      <w:start w:val="1"/>
      <w:numFmt w:val="bullet"/>
      <w:lvlText w:val=""/>
      <w:lvlJc w:val="left"/>
      <w:pPr>
        <w:tabs>
          <w:tab w:val="num" w:pos="720"/>
        </w:tabs>
        <w:ind w:left="720" w:hanging="360"/>
      </w:pPr>
      <w:rPr>
        <w:rFonts w:hint="default" w:ascii="Symbol" w:hAnsi="Symbol"/>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3" w15:restartNumberingAfterBreak="0">
    <w:nsid w:val="2C376394"/>
    <w:multiLevelType w:val="hybridMultilevel"/>
    <w:tmpl w:val="120E217E"/>
    <w:lvl w:ilvl="0" w:tplc="2174E16E">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2C5D36A4"/>
    <w:multiLevelType w:val="multilevel"/>
    <w:tmpl w:val="D076D60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C725FDB"/>
    <w:multiLevelType w:val="multilevel"/>
    <w:tmpl w:val="5F001C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ECE5C33"/>
    <w:multiLevelType w:val="multilevel"/>
    <w:tmpl w:val="A21221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08C245E"/>
    <w:multiLevelType w:val="multilevel"/>
    <w:tmpl w:val="C9A076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B974B72"/>
    <w:multiLevelType w:val="multilevel"/>
    <w:tmpl w:val="12861A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E6730FB"/>
    <w:multiLevelType w:val="hybridMultilevel"/>
    <w:tmpl w:val="AB98518A"/>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0" w15:restartNumberingAfterBreak="0">
    <w:nsid w:val="41D25919"/>
    <w:multiLevelType w:val="multilevel"/>
    <w:tmpl w:val="C6100F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5796657"/>
    <w:multiLevelType w:val="multilevel"/>
    <w:tmpl w:val="22823368"/>
    <w:lvl w:ilvl="0">
      <w:start w:val="1"/>
      <w:numFmt w:val="decimal"/>
      <w:lvlText w:val="%1."/>
      <w:lvlJc w:val="left"/>
      <w:pPr>
        <w:tabs>
          <w:tab w:val="num" w:pos="1068"/>
        </w:tabs>
        <w:ind w:left="1068" w:hanging="360"/>
      </w:pPr>
    </w:lvl>
    <w:lvl w:ilvl="1">
      <w:start w:val="1"/>
      <w:numFmt w:val="decimal"/>
      <w:lvlText w:val="%2."/>
      <w:lvlJc w:val="left"/>
      <w:pPr>
        <w:ind w:left="1788" w:hanging="360"/>
      </w:pPr>
    </w:lvl>
    <w:lvl w:ilvl="2" w:tentative="1">
      <w:start w:val="1"/>
      <w:numFmt w:val="decimal"/>
      <w:lvlText w:val="%3."/>
      <w:lvlJc w:val="left"/>
      <w:pPr>
        <w:tabs>
          <w:tab w:val="num" w:pos="2508"/>
        </w:tabs>
        <w:ind w:left="2508" w:hanging="360"/>
      </w:pPr>
    </w:lvl>
    <w:lvl w:ilvl="3" w:tentative="1">
      <w:start w:val="1"/>
      <w:numFmt w:val="decimal"/>
      <w:lvlText w:val="%4."/>
      <w:lvlJc w:val="left"/>
      <w:pPr>
        <w:tabs>
          <w:tab w:val="num" w:pos="3228"/>
        </w:tabs>
        <w:ind w:left="3228" w:hanging="360"/>
      </w:pPr>
    </w:lvl>
    <w:lvl w:ilvl="4" w:tentative="1">
      <w:start w:val="1"/>
      <w:numFmt w:val="decimal"/>
      <w:lvlText w:val="%5."/>
      <w:lvlJc w:val="left"/>
      <w:pPr>
        <w:tabs>
          <w:tab w:val="num" w:pos="3948"/>
        </w:tabs>
        <w:ind w:left="3948" w:hanging="360"/>
      </w:pPr>
    </w:lvl>
    <w:lvl w:ilvl="5" w:tentative="1">
      <w:start w:val="1"/>
      <w:numFmt w:val="decimal"/>
      <w:lvlText w:val="%6."/>
      <w:lvlJc w:val="left"/>
      <w:pPr>
        <w:tabs>
          <w:tab w:val="num" w:pos="4668"/>
        </w:tabs>
        <w:ind w:left="4668" w:hanging="360"/>
      </w:pPr>
    </w:lvl>
    <w:lvl w:ilvl="6" w:tentative="1">
      <w:start w:val="1"/>
      <w:numFmt w:val="decimal"/>
      <w:lvlText w:val="%7."/>
      <w:lvlJc w:val="left"/>
      <w:pPr>
        <w:tabs>
          <w:tab w:val="num" w:pos="5388"/>
        </w:tabs>
        <w:ind w:left="5388" w:hanging="360"/>
      </w:pPr>
    </w:lvl>
    <w:lvl w:ilvl="7" w:tentative="1">
      <w:start w:val="1"/>
      <w:numFmt w:val="decimal"/>
      <w:lvlText w:val="%8."/>
      <w:lvlJc w:val="left"/>
      <w:pPr>
        <w:tabs>
          <w:tab w:val="num" w:pos="6108"/>
        </w:tabs>
        <w:ind w:left="6108" w:hanging="360"/>
      </w:pPr>
    </w:lvl>
    <w:lvl w:ilvl="8" w:tentative="1">
      <w:start w:val="1"/>
      <w:numFmt w:val="decimal"/>
      <w:lvlText w:val="%9."/>
      <w:lvlJc w:val="left"/>
      <w:pPr>
        <w:tabs>
          <w:tab w:val="num" w:pos="6828"/>
        </w:tabs>
        <w:ind w:left="6828" w:hanging="360"/>
      </w:pPr>
    </w:lvl>
  </w:abstractNum>
  <w:abstractNum w:abstractNumId="22" w15:restartNumberingAfterBreak="0">
    <w:nsid w:val="48622D1A"/>
    <w:multiLevelType w:val="multilevel"/>
    <w:tmpl w:val="E296155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3" w15:restartNumberingAfterBreak="0">
    <w:nsid w:val="49AC12AE"/>
    <w:multiLevelType w:val="hybridMultilevel"/>
    <w:tmpl w:val="274A8A1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4C4238DB"/>
    <w:multiLevelType w:val="hybridMultilevel"/>
    <w:tmpl w:val="E92826B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4EEC00FB"/>
    <w:multiLevelType w:val="multilevel"/>
    <w:tmpl w:val="9CC0FA7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6" w15:restartNumberingAfterBreak="0">
    <w:nsid w:val="4FE70F19"/>
    <w:multiLevelType w:val="multilevel"/>
    <w:tmpl w:val="AD6222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07308C6"/>
    <w:multiLevelType w:val="multilevel"/>
    <w:tmpl w:val="952050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25F4336"/>
    <w:multiLevelType w:val="multilevel"/>
    <w:tmpl w:val="6884FD8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9" w15:restartNumberingAfterBreak="0">
    <w:nsid w:val="554204DC"/>
    <w:multiLevelType w:val="multilevel"/>
    <w:tmpl w:val="33F6BEB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0" w15:restartNumberingAfterBreak="0">
    <w:nsid w:val="57E408C7"/>
    <w:multiLevelType w:val="multilevel"/>
    <w:tmpl w:val="DC6A5EF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1" w15:restartNumberingAfterBreak="0">
    <w:nsid w:val="5D054BF1"/>
    <w:multiLevelType w:val="multilevel"/>
    <w:tmpl w:val="46BAC95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2" w15:restartNumberingAfterBreak="0">
    <w:nsid w:val="60514E2D"/>
    <w:multiLevelType w:val="multilevel"/>
    <w:tmpl w:val="22823368"/>
    <w:lvl w:ilvl="0">
      <w:start w:val="1"/>
      <w:numFmt w:val="decimal"/>
      <w:lvlText w:val="%1."/>
      <w:lvlJc w:val="left"/>
      <w:pPr>
        <w:tabs>
          <w:tab w:val="num" w:pos="1068"/>
        </w:tabs>
        <w:ind w:left="1068" w:hanging="360"/>
      </w:pPr>
    </w:lvl>
    <w:lvl w:ilvl="1">
      <w:start w:val="1"/>
      <w:numFmt w:val="decimal"/>
      <w:lvlText w:val="%2."/>
      <w:lvlJc w:val="left"/>
      <w:pPr>
        <w:ind w:left="1788" w:hanging="360"/>
      </w:pPr>
    </w:lvl>
    <w:lvl w:ilvl="2" w:tentative="1">
      <w:start w:val="1"/>
      <w:numFmt w:val="decimal"/>
      <w:lvlText w:val="%3."/>
      <w:lvlJc w:val="left"/>
      <w:pPr>
        <w:tabs>
          <w:tab w:val="num" w:pos="2508"/>
        </w:tabs>
        <w:ind w:left="2508" w:hanging="360"/>
      </w:pPr>
    </w:lvl>
    <w:lvl w:ilvl="3" w:tentative="1">
      <w:start w:val="1"/>
      <w:numFmt w:val="decimal"/>
      <w:lvlText w:val="%4."/>
      <w:lvlJc w:val="left"/>
      <w:pPr>
        <w:tabs>
          <w:tab w:val="num" w:pos="3228"/>
        </w:tabs>
        <w:ind w:left="3228" w:hanging="360"/>
      </w:pPr>
    </w:lvl>
    <w:lvl w:ilvl="4" w:tentative="1">
      <w:start w:val="1"/>
      <w:numFmt w:val="decimal"/>
      <w:lvlText w:val="%5."/>
      <w:lvlJc w:val="left"/>
      <w:pPr>
        <w:tabs>
          <w:tab w:val="num" w:pos="3948"/>
        </w:tabs>
        <w:ind w:left="3948" w:hanging="360"/>
      </w:pPr>
    </w:lvl>
    <w:lvl w:ilvl="5" w:tentative="1">
      <w:start w:val="1"/>
      <w:numFmt w:val="decimal"/>
      <w:lvlText w:val="%6."/>
      <w:lvlJc w:val="left"/>
      <w:pPr>
        <w:tabs>
          <w:tab w:val="num" w:pos="4668"/>
        </w:tabs>
        <w:ind w:left="4668" w:hanging="360"/>
      </w:pPr>
    </w:lvl>
    <w:lvl w:ilvl="6" w:tentative="1">
      <w:start w:val="1"/>
      <w:numFmt w:val="decimal"/>
      <w:lvlText w:val="%7."/>
      <w:lvlJc w:val="left"/>
      <w:pPr>
        <w:tabs>
          <w:tab w:val="num" w:pos="5388"/>
        </w:tabs>
        <w:ind w:left="5388" w:hanging="360"/>
      </w:pPr>
    </w:lvl>
    <w:lvl w:ilvl="7" w:tentative="1">
      <w:start w:val="1"/>
      <w:numFmt w:val="decimal"/>
      <w:lvlText w:val="%8."/>
      <w:lvlJc w:val="left"/>
      <w:pPr>
        <w:tabs>
          <w:tab w:val="num" w:pos="6108"/>
        </w:tabs>
        <w:ind w:left="6108" w:hanging="360"/>
      </w:pPr>
    </w:lvl>
    <w:lvl w:ilvl="8" w:tentative="1">
      <w:start w:val="1"/>
      <w:numFmt w:val="decimal"/>
      <w:lvlText w:val="%9."/>
      <w:lvlJc w:val="left"/>
      <w:pPr>
        <w:tabs>
          <w:tab w:val="num" w:pos="6828"/>
        </w:tabs>
        <w:ind w:left="6828" w:hanging="360"/>
      </w:pPr>
    </w:lvl>
  </w:abstractNum>
  <w:abstractNum w:abstractNumId="33" w15:restartNumberingAfterBreak="0">
    <w:nsid w:val="6425368E"/>
    <w:multiLevelType w:val="multilevel"/>
    <w:tmpl w:val="46DAB0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5BE72C4"/>
    <w:multiLevelType w:val="multilevel"/>
    <w:tmpl w:val="4A6C9B9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5" w15:restartNumberingAfterBreak="0">
    <w:nsid w:val="68043C14"/>
    <w:multiLevelType w:val="multilevel"/>
    <w:tmpl w:val="0190388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6" w15:restartNumberingAfterBreak="0">
    <w:nsid w:val="69104629"/>
    <w:multiLevelType w:val="multilevel"/>
    <w:tmpl w:val="D14E55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CA41DB0"/>
    <w:multiLevelType w:val="hybridMultilevel"/>
    <w:tmpl w:val="1BF02924"/>
    <w:lvl w:ilvl="0" w:tplc="15141C8A">
      <w:start w:val="1"/>
      <w:numFmt w:val="decimal"/>
      <w:lvlText w:val="%1."/>
      <w:lvlJc w:val="left"/>
      <w:pPr>
        <w:ind w:left="720" w:hanging="360"/>
      </w:pPr>
      <w:rPr>
        <w:rFonts w:hint="default" w:asciiTheme="majorHAnsi" w:hAnsiTheme="majorHAnsi"/>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15:restartNumberingAfterBreak="0">
    <w:nsid w:val="6CB11F0E"/>
    <w:multiLevelType w:val="multilevel"/>
    <w:tmpl w:val="0A34C2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17032E9"/>
    <w:multiLevelType w:val="hybridMultilevel"/>
    <w:tmpl w:val="BFE65A0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0" w15:restartNumberingAfterBreak="0">
    <w:nsid w:val="71730672"/>
    <w:multiLevelType w:val="multilevel"/>
    <w:tmpl w:val="62EEB8A8"/>
    <w:lvl w:ilvl="0">
      <w:start w:val="1"/>
      <w:numFmt w:val="decimal"/>
      <w:lvlText w:val="%1."/>
      <w:lvlJc w:val="left"/>
      <w:pPr>
        <w:ind w:left="720" w:hanging="360"/>
      </w:pPr>
      <w:rPr>
        <w:rFonts w:hint="default"/>
      </w:rPr>
    </w:lvl>
    <w:lvl w:ilvl="1">
      <w:start w:val="1"/>
      <w:numFmt w:val="decimal"/>
      <w:isLgl/>
      <w:lvlText w:val="%1.%2"/>
      <w:lvlJc w:val="left"/>
      <w:pPr>
        <w:ind w:left="828" w:hanging="468"/>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1CA2AF9"/>
    <w:multiLevelType w:val="multilevel"/>
    <w:tmpl w:val="B308DD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F6D3DCB"/>
    <w:multiLevelType w:val="multilevel"/>
    <w:tmpl w:val="92949A2A"/>
    <w:lvl w:ilvl="0">
      <w:start w:val="3"/>
      <w:numFmt w:val="decimal"/>
      <w:lvlText w:val="%1"/>
      <w:lvlJc w:val="left"/>
      <w:pPr>
        <w:ind w:left="408" w:hanging="408"/>
      </w:pPr>
      <w:rPr>
        <w:rFonts w:hint="default"/>
      </w:rPr>
    </w:lvl>
    <w:lvl w:ilvl="1">
      <w:start w:val="2"/>
      <w:numFmt w:val="decimal"/>
      <w:lvlText w:val="%1.%2"/>
      <w:lvlJc w:val="left"/>
      <w:pPr>
        <w:ind w:left="408" w:hanging="408"/>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48">
    <w:abstractNumId w:val="47"/>
  </w:num>
  <w:num w:numId="47">
    <w:abstractNumId w:val="46"/>
  </w:num>
  <w:num w:numId="46">
    <w:abstractNumId w:val="45"/>
  </w:num>
  <w:num w:numId="45">
    <w:abstractNumId w:val="44"/>
  </w:num>
  <w:num w:numId="44">
    <w:abstractNumId w:val="43"/>
  </w:num>
  <w:num w:numId="1" w16cid:durableId="1856923460">
    <w:abstractNumId w:val="39"/>
  </w:num>
  <w:num w:numId="2" w16cid:durableId="365717486">
    <w:abstractNumId w:val="13"/>
  </w:num>
  <w:num w:numId="3" w16cid:durableId="268007747">
    <w:abstractNumId w:val="12"/>
  </w:num>
  <w:num w:numId="4" w16cid:durableId="571475984">
    <w:abstractNumId w:val="28"/>
  </w:num>
  <w:num w:numId="5" w16cid:durableId="933708062">
    <w:abstractNumId w:val="1"/>
  </w:num>
  <w:num w:numId="6" w16cid:durableId="1222014314">
    <w:abstractNumId w:val="26"/>
  </w:num>
  <w:num w:numId="7" w16cid:durableId="302470697">
    <w:abstractNumId w:val="16"/>
  </w:num>
  <w:num w:numId="8" w16cid:durableId="1520121559">
    <w:abstractNumId w:val="17"/>
  </w:num>
  <w:num w:numId="9" w16cid:durableId="578294688">
    <w:abstractNumId w:val="4"/>
  </w:num>
  <w:num w:numId="10" w16cid:durableId="2138450648">
    <w:abstractNumId w:val="25"/>
  </w:num>
  <w:num w:numId="11" w16cid:durableId="1862627249">
    <w:abstractNumId w:val="35"/>
  </w:num>
  <w:num w:numId="12" w16cid:durableId="191116807">
    <w:abstractNumId w:val="18"/>
  </w:num>
  <w:num w:numId="13" w16cid:durableId="2141458287">
    <w:abstractNumId w:val="31"/>
  </w:num>
  <w:num w:numId="14" w16cid:durableId="853300478">
    <w:abstractNumId w:val="40"/>
  </w:num>
  <w:num w:numId="15" w16cid:durableId="1913538620">
    <w:abstractNumId w:val="34"/>
  </w:num>
  <w:num w:numId="16" w16cid:durableId="2043551499">
    <w:abstractNumId w:val="38"/>
  </w:num>
  <w:num w:numId="17" w16cid:durableId="1746950183">
    <w:abstractNumId w:val="29"/>
  </w:num>
  <w:num w:numId="18" w16cid:durableId="1750275246">
    <w:abstractNumId w:val="6"/>
  </w:num>
  <w:num w:numId="19" w16cid:durableId="448938378">
    <w:abstractNumId w:val="3"/>
  </w:num>
  <w:num w:numId="20" w16cid:durableId="1463771395">
    <w:abstractNumId w:val="42"/>
  </w:num>
  <w:num w:numId="21" w16cid:durableId="307132758">
    <w:abstractNumId w:val="2"/>
  </w:num>
  <w:num w:numId="22" w16cid:durableId="1161505090">
    <w:abstractNumId w:val="14"/>
  </w:num>
  <w:num w:numId="23" w16cid:durableId="422918492">
    <w:abstractNumId w:val="30"/>
  </w:num>
  <w:num w:numId="24" w16cid:durableId="1020937015">
    <w:abstractNumId w:val="8"/>
  </w:num>
  <w:num w:numId="25" w16cid:durableId="244002836">
    <w:abstractNumId w:val="33"/>
  </w:num>
  <w:num w:numId="26" w16cid:durableId="1660687985">
    <w:abstractNumId w:val="11"/>
  </w:num>
  <w:num w:numId="27" w16cid:durableId="1597329683">
    <w:abstractNumId w:val="9"/>
  </w:num>
  <w:num w:numId="28" w16cid:durableId="277494432">
    <w:abstractNumId w:val="5"/>
  </w:num>
  <w:num w:numId="29" w16cid:durableId="700738721">
    <w:abstractNumId w:val="27"/>
  </w:num>
  <w:num w:numId="30" w16cid:durableId="1250309857">
    <w:abstractNumId w:val="15"/>
  </w:num>
  <w:num w:numId="31" w16cid:durableId="1388333095">
    <w:abstractNumId w:val="24"/>
  </w:num>
  <w:num w:numId="32" w16cid:durableId="2094819258">
    <w:abstractNumId w:val="37"/>
  </w:num>
  <w:num w:numId="33" w16cid:durableId="1751661659">
    <w:abstractNumId w:val="22"/>
  </w:num>
  <w:num w:numId="34" w16cid:durableId="1504661570">
    <w:abstractNumId w:val="41"/>
  </w:num>
  <w:num w:numId="35" w16cid:durableId="1543786542">
    <w:abstractNumId w:val="21"/>
  </w:num>
  <w:num w:numId="36" w16cid:durableId="182714427">
    <w:abstractNumId w:val="20"/>
  </w:num>
  <w:num w:numId="37" w16cid:durableId="725834995">
    <w:abstractNumId w:val="23"/>
  </w:num>
  <w:num w:numId="38" w16cid:durableId="1700200972">
    <w:abstractNumId w:val="19"/>
  </w:num>
  <w:num w:numId="39" w16cid:durableId="334458700">
    <w:abstractNumId w:val="36"/>
  </w:num>
  <w:num w:numId="40" w16cid:durableId="731663603">
    <w:abstractNumId w:val="0"/>
  </w:num>
  <w:num w:numId="41" w16cid:durableId="2105610878">
    <w:abstractNumId w:val="10"/>
  </w:num>
  <w:num w:numId="42" w16cid:durableId="162472004">
    <w:abstractNumId w:val="7"/>
  </w:num>
  <w:num w:numId="43" w16cid:durableId="1562403227">
    <w:abstractNumId w:val="32"/>
  </w:num>
</w:numbering>
</file>

<file path=word/people.xml><?xml version="1.0" encoding="utf-8"?>
<w15:people xmlns:mc="http://schemas.openxmlformats.org/markup-compatibility/2006" xmlns:w15="http://schemas.microsoft.com/office/word/2012/wordml" mc:Ignorable="w15">
  <w15:person w15:author="Laura Ximena Cortes Varon">
    <w15:presenceInfo w15:providerId="AD" w15:userId="S::laura.cortes@gobiernobogota.gov.co::2a0016a8-2703-462d-8675-eb3a4655315f"/>
  </w15:person>
  <w15:person w15:author="Laura Ximena Cortes Varon">
    <w15:presenceInfo w15:providerId="AD" w15:userId="S::laura.cortes@gobiernobogota.gov.co::2a0016a8-2703-462d-8675-eb3a4655315f"/>
  </w15:person>
  <w15:person w15:author="Diego Hernan Salamanca Molano">
    <w15:presenceInfo w15:providerId="AD" w15:userId="S::diego.salamanca@gobiernobogota.gov.co::22e8dbd0-e534-4c46-98b1-1bf06b99e568"/>
  </w15:person>
  <w15:person w15:author="Diego Hernan Salamanca Molano">
    <w15:presenceInfo w15:providerId="AD" w15:userId="S::diego.salamanca@gobiernobogota.gov.co::22e8dbd0-e534-4c46-98b1-1bf06b99e568"/>
  </w15:person>
  <w15:person w15:author="Jaime Luis Sarmiento Rodriguez">
    <w15:presenceInfo w15:providerId="AD" w15:userId="S::jaime.sarmiento@gobiernobogota.gov.co::e1873e4f-7612-40cb-b48b-45a1f33ceea8"/>
  </w15:person>
  <w15:person w15:author="Jeidy Valentina Jimenez Rodriguez">
    <w15:presenceInfo w15:providerId="AD" w15:userId="S::jeidy.jimenez@gobiernobogota.gov.co::7172c6bc-7fdc-4eb3-b60c-47a661a4d3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trackRevisions w:val="tru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67BA"/>
    <w:rsid w:val="00004C9B"/>
    <w:rsid w:val="00016DA2"/>
    <w:rsid w:val="00017893"/>
    <w:rsid w:val="00022761"/>
    <w:rsid w:val="00026925"/>
    <w:rsid w:val="00034772"/>
    <w:rsid w:val="00042959"/>
    <w:rsid w:val="00060D21"/>
    <w:rsid w:val="000611FD"/>
    <w:rsid w:val="00061CD0"/>
    <w:rsid w:val="0006405E"/>
    <w:rsid w:val="00074964"/>
    <w:rsid w:val="0008372C"/>
    <w:rsid w:val="00084ABA"/>
    <w:rsid w:val="000860B3"/>
    <w:rsid w:val="00092176"/>
    <w:rsid w:val="00094CA4"/>
    <w:rsid w:val="000B2CAB"/>
    <w:rsid w:val="000B3FC0"/>
    <w:rsid w:val="000B5C08"/>
    <w:rsid w:val="000C0253"/>
    <w:rsid w:val="000C12EC"/>
    <w:rsid w:val="000C4A99"/>
    <w:rsid w:val="000D091F"/>
    <w:rsid w:val="000D1F1C"/>
    <w:rsid w:val="000D2EA3"/>
    <w:rsid w:val="000D6E0E"/>
    <w:rsid w:val="000E171C"/>
    <w:rsid w:val="000F3BD1"/>
    <w:rsid w:val="0010138C"/>
    <w:rsid w:val="0011093E"/>
    <w:rsid w:val="001110D0"/>
    <w:rsid w:val="00112FA3"/>
    <w:rsid w:val="00117ED6"/>
    <w:rsid w:val="00120B34"/>
    <w:rsid w:val="001249A9"/>
    <w:rsid w:val="00124F45"/>
    <w:rsid w:val="00125FFC"/>
    <w:rsid w:val="00132E58"/>
    <w:rsid w:val="00134C00"/>
    <w:rsid w:val="00134FF7"/>
    <w:rsid w:val="0014482A"/>
    <w:rsid w:val="00151390"/>
    <w:rsid w:val="001527C9"/>
    <w:rsid w:val="001602DF"/>
    <w:rsid w:val="00163676"/>
    <w:rsid w:val="001705B2"/>
    <w:rsid w:val="001865E6"/>
    <w:rsid w:val="001A01B4"/>
    <w:rsid w:val="001A17D5"/>
    <w:rsid w:val="001C6822"/>
    <w:rsid w:val="001D14F4"/>
    <w:rsid w:val="001D1DF8"/>
    <w:rsid w:val="001D2592"/>
    <w:rsid w:val="001D30BE"/>
    <w:rsid w:val="001D42CD"/>
    <w:rsid w:val="001E0EDC"/>
    <w:rsid w:val="001F0921"/>
    <w:rsid w:val="001F0CB0"/>
    <w:rsid w:val="001F1539"/>
    <w:rsid w:val="001F5860"/>
    <w:rsid w:val="00207297"/>
    <w:rsid w:val="00213B01"/>
    <w:rsid w:val="0021776C"/>
    <w:rsid w:val="00222B30"/>
    <w:rsid w:val="002302DD"/>
    <w:rsid w:val="00235B27"/>
    <w:rsid w:val="00236689"/>
    <w:rsid w:val="0024072F"/>
    <w:rsid w:val="00240837"/>
    <w:rsid w:val="00241D8F"/>
    <w:rsid w:val="00244BB8"/>
    <w:rsid w:val="00254F17"/>
    <w:rsid w:val="002649E6"/>
    <w:rsid w:val="00290017"/>
    <w:rsid w:val="00291B63"/>
    <w:rsid w:val="00293CD6"/>
    <w:rsid w:val="00295A70"/>
    <w:rsid w:val="002A1BD2"/>
    <w:rsid w:val="002A7ADD"/>
    <w:rsid w:val="002B17B0"/>
    <w:rsid w:val="002B4722"/>
    <w:rsid w:val="002B705A"/>
    <w:rsid w:val="002C0B79"/>
    <w:rsid w:val="002C2C9B"/>
    <w:rsid w:val="002C7D71"/>
    <w:rsid w:val="002E554B"/>
    <w:rsid w:val="002E57E9"/>
    <w:rsid w:val="002E5894"/>
    <w:rsid w:val="002E6A37"/>
    <w:rsid w:val="002F4602"/>
    <w:rsid w:val="002F51E7"/>
    <w:rsid w:val="0030510B"/>
    <w:rsid w:val="00305359"/>
    <w:rsid w:val="003106BF"/>
    <w:rsid w:val="003124B0"/>
    <w:rsid w:val="003128F0"/>
    <w:rsid w:val="00314B40"/>
    <w:rsid w:val="003176FC"/>
    <w:rsid w:val="003217DC"/>
    <w:rsid w:val="0032591A"/>
    <w:rsid w:val="00330EAC"/>
    <w:rsid w:val="0034143B"/>
    <w:rsid w:val="0034420A"/>
    <w:rsid w:val="003460C7"/>
    <w:rsid w:val="003501D8"/>
    <w:rsid w:val="003529A9"/>
    <w:rsid w:val="00353676"/>
    <w:rsid w:val="00374BD5"/>
    <w:rsid w:val="00386F61"/>
    <w:rsid w:val="00390DB2"/>
    <w:rsid w:val="003A06AB"/>
    <w:rsid w:val="003A0B0E"/>
    <w:rsid w:val="003A4411"/>
    <w:rsid w:val="003A4927"/>
    <w:rsid w:val="003A7CAC"/>
    <w:rsid w:val="003B3BD9"/>
    <w:rsid w:val="003B4C2B"/>
    <w:rsid w:val="003B5EEA"/>
    <w:rsid w:val="003B6CE5"/>
    <w:rsid w:val="003C3F9F"/>
    <w:rsid w:val="003C6A20"/>
    <w:rsid w:val="003C7244"/>
    <w:rsid w:val="003D68A4"/>
    <w:rsid w:val="003D6992"/>
    <w:rsid w:val="003E4700"/>
    <w:rsid w:val="003E562E"/>
    <w:rsid w:val="003E79D8"/>
    <w:rsid w:val="003F457B"/>
    <w:rsid w:val="003F6B80"/>
    <w:rsid w:val="00424DED"/>
    <w:rsid w:val="00427074"/>
    <w:rsid w:val="004300E6"/>
    <w:rsid w:val="00435D00"/>
    <w:rsid w:val="0043788B"/>
    <w:rsid w:val="00447497"/>
    <w:rsid w:val="004500A2"/>
    <w:rsid w:val="00464591"/>
    <w:rsid w:val="00471774"/>
    <w:rsid w:val="00474D8E"/>
    <w:rsid w:val="004775C8"/>
    <w:rsid w:val="00480676"/>
    <w:rsid w:val="00480A92"/>
    <w:rsid w:val="004810B3"/>
    <w:rsid w:val="00481EBA"/>
    <w:rsid w:val="004823CF"/>
    <w:rsid w:val="00490696"/>
    <w:rsid w:val="00493D9A"/>
    <w:rsid w:val="00494D19"/>
    <w:rsid w:val="00496FA9"/>
    <w:rsid w:val="004974BC"/>
    <w:rsid w:val="004A721C"/>
    <w:rsid w:val="004B2270"/>
    <w:rsid w:val="004B3A56"/>
    <w:rsid w:val="004B439C"/>
    <w:rsid w:val="004C01CB"/>
    <w:rsid w:val="004C0302"/>
    <w:rsid w:val="004C322A"/>
    <w:rsid w:val="004D1B07"/>
    <w:rsid w:val="004D37DE"/>
    <w:rsid w:val="004E04E8"/>
    <w:rsid w:val="004E38BB"/>
    <w:rsid w:val="004F0719"/>
    <w:rsid w:val="005029FB"/>
    <w:rsid w:val="00517DC3"/>
    <w:rsid w:val="00521FEA"/>
    <w:rsid w:val="005310E8"/>
    <w:rsid w:val="005337C2"/>
    <w:rsid w:val="005504AB"/>
    <w:rsid w:val="00554AFF"/>
    <w:rsid w:val="00560ED9"/>
    <w:rsid w:val="005638C6"/>
    <w:rsid w:val="00563A25"/>
    <w:rsid w:val="00572311"/>
    <w:rsid w:val="005740E9"/>
    <w:rsid w:val="0057554F"/>
    <w:rsid w:val="005756EE"/>
    <w:rsid w:val="005776A4"/>
    <w:rsid w:val="0058067E"/>
    <w:rsid w:val="00585DFE"/>
    <w:rsid w:val="0058621A"/>
    <w:rsid w:val="005A03E7"/>
    <w:rsid w:val="005A37D5"/>
    <w:rsid w:val="005A6414"/>
    <w:rsid w:val="005B559F"/>
    <w:rsid w:val="005C0F45"/>
    <w:rsid w:val="005E2E71"/>
    <w:rsid w:val="005E4E9C"/>
    <w:rsid w:val="005E64AF"/>
    <w:rsid w:val="005E7E66"/>
    <w:rsid w:val="005F01A0"/>
    <w:rsid w:val="005F5D12"/>
    <w:rsid w:val="00607BB9"/>
    <w:rsid w:val="00612A94"/>
    <w:rsid w:val="00620B89"/>
    <w:rsid w:val="006378A5"/>
    <w:rsid w:val="00651CC0"/>
    <w:rsid w:val="00651E0A"/>
    <w:rsid w:val="0065305E"/>
    <w:rsid w:val="00653EFB"/>
    <w:rsid w:val="006565E2"/>
    <w:rsid w:val="00664EA7"/>
    <w:rsid w:val="0067130F"/>
    <w:rsid w:val="00674247"/>
    <w:rsid w:val="00682598"/>
    <w:rsid w:val="00682D5B"/>
    <w:rsid w:val="00683B68"/>
    <w:rsid w:val="006871CF"/>
    <w:rsid w:val="00687E24"/>
    <w:rsid w:val="006924DD"/>
    <w:rsid w:val="0069679F"/>
    <w:rsid w:val="006A07E1"/>
    <w:rsid w:val="006A54AC"/>
    <w:rsid w:val="006C2F81"/>
    <w:rsid w:val="006C3266"/>
    <w:rsid w:val="006C3CD1"/>
    <w:rsid w:val="006E4B1B"/>
    <w:rsid w:val="006E67FC"/>
    <w:rsid w:val="006F57D1"/>
    <w:rsid w:val="00702682"/>
    <w:rsid w:val="00704AD2"/>
    <w:rsid w:val="00712F0E"/>
    <w:rsid w:val="00714C88"/>
    <w:rsid w:val="00722E05"/>
    <w:rsid w:val="00723CDF"/>
    <w:rsid w:val="00730A2F"/>
    <w:rsid w:val="007322EA"/>
    <w:rsid w:val="00734B67"/>
    <w:rsid w:val="00740AED"/>
    <w:rsid w:val="00744DCA"/>
    <w:rsid w:val="007451EE"/>
    <w:rsid w:val="00745E1A"/>
    <w:rsid w:val="00746BC3"/>
    <w:rsid w:val="007477FD"/>
    <w:rsid w:val="007578A7"/>
    <w:rsid w:val="00765A53"/>
    <w:rsid w:val="00766186"/>
    <w:rsid w:val="007665C1"/>
    <w:rsid w:val="00770183"/>
    <w:rsid w:val="00776DAB"/>
    <w:rsid w:val="00790E90"/>
    <w:rsid w:val="0079151C"/>
    <w:rsid w:val="00792831"/>
    <w:rsid w:val="007A0F78"/>
    <w:rsid w:val="007A4FCC"/>
    <w:rsid w:val="007A7FF3"/>
    <w:rsid w:val="007B2CA0"/>
    <w:rsid w:val="007B62CC"/>
    <w:rsid w:val="007C039D"/>
    <w:rsid w:val="007C1EF1"/>
    <w:rsid w:val="007C2B3B"/>
    <w:rsid w:val="007C6780"/>
    <w:rsid w:val="007D272A"/>
    <w:rsid w:val="007D2EF9"/>
    <w:rsid w:val="007D35F7"/>
    <w:rsid w:val="007E0C3B"/>
    <w:rsid w:val="007E30B4"/>
    <w:rsid w:val="007E55AA"/>
    <w:rsid w:val="007E7E1D"/>
    <w:rsid w:val="007F0205"/>
    <w:rsid w:val="007F1917"/>
    <w:rsid w:val="00800279"/>
    <w:rsid w:val="008014AA"/>
    <w:rsid w:val="00802278"/>
    <w:rsid w:val="00805230"/>
    <w:rsid w:val="00807F84"/>
    <w:rsid w:val="008135A5"/>
    <w:rsid w:val="0083159F"/>
    <w:rsid w:val="00834DD7"/>
    <w:rsid w:val="00835E57"/>
    <w:rsid w:val="0084134E"/>
    <w:rsid w:val="008438A9"/>
    <w:rsid w:val="008644CF"/>
    <w:rsid w:val="00864945"/>
    <w:rsid w:val="00864F71"/>
    <w:rsid w:val="008655F9"/>
    <w:rsid w:val="00867D66"/>
    <w:rsid w:val="00877F69"/>
    <w:rsid w:val="00883ABC"/>
    <w:rsid w:val="00886F5D"/>
    <w:rsid w:val="00890F6A"/>
    <w:rsid w:val="00892D67"/>
    <w:rsid w:val="008931DC"/>
    <w:rsid w:val="008936E7"/>
    <w:rsid w:val="008A3C49"/>
    <w:rsid w:val="008A3F5D"/>
    <w:rsid w:val="008A40F2"/>
    <w:rsid w:val="008B2D97"/>
    <w:rsid w:val="008B77D5"/>
    <w:rsid w:val="008D06A1"/>
    <w:rsid w:val="008D5884"/>
    <w:rsid w:val="008D6A26"/>
    <w:rsid w:val="008E1E3D"/>
    <w:rsid w:val="008E7F4A"/>
    <w:rsid w:val="008F19D4"/>
    <w:rsid w:val="0090399C"/>
    <w:rsid w:val="00903D12"/>
    <w:rsid w:val="0090540B"/>
    <w:rsid w:val="0090550D"/>
    <w:rsid w:val="00910500"/>
    <w:rsid w:val="0091375D"/>
    <w:rsid w:val="00914311"/>
    <w:rsid w:val="0092052E"/>
    <w:rsid w:val="00923C3F"/>
    <w:rsid w:val="00924C07"/>
    <w:rsid w:val="00924E93"/>
    <w:rsid w:val="00941B72"/>
    <w:rsid w:val="00942B11"/>
    <w:rsid w:val="00944FA2"/>
    <w:rsid w:val="00945B1E"/>
    <w:rsid w:val="00946877"/>
    <w:rsid w:val="00952375"/>
    <w:rsid w:val="00953D49"/>
    <w:rsid w:val="00965D76"/>
    <w:rsid w:val="00984E49"/>
    <w:rsid w:val="009B0B91"/>
    <w:rsid w:val="009B6682"/>
    <w:rsid w:val="009B7EAA"/>
    <w:rsid w:val="009B7FCE"/>
    <w:rsid w:val="009C367E"/>
    <w:rsid w:val="009C44D5"/>
    <w:rsid w:val="009C5744"/>
    <w:rsid w:val="009D0482"/>
    <w:rsid w:val="009D4111"/>
    <w:rsid w:val="009D7B4A"/>
    <w:rsid w:val="009E1FBA"/>
    <w:rsid w:val="00A1423A"/>
    <w:rsid w:val="00A149E7"/>
    <w:rsid w:val="00A14D18"/>
    <w:rsid w:val="00A1504C"/>
    <w:rsid w:val="00A16852"/>
    <w:rsid w:val="00A20FE3"/>
    <w:rsid w:val="00A300F8"/>
    <w:rsid w:val="00A324B8"/>
    <w:rsid w:val="00A36651"/>
    <w:rsid w:val="00A410A9"/>
    <w:rsid w:val="00A41C8C"/>
    <w:rsid w:val="00A509D6"/>
    <w:rsid w:val="00A544AE"/>
    <w:rsid w:val="00A609C8"/>
    <w:rsid w:val="00A63E48"/>
    <w:rsid w:val="00A67536"/>
    <w:rsid w:val="00A717D2"/>
    <w:rsid w:val="00A748D5"/>
    <w:rsid w:val="00A75039"/>
    <w:rsid w:val="00A75FF3"/>
    <w:rsid w:val="00A809E0"/>
    <w:rsid w:val="00A81E0A"/>
    <w:rsid w:val="00A82492"/>
    <w:rsid w:val="00A85EF4"/>
    <w:rsid w:val="00A93B3C"/>
    <w:rsid w:val="00A93E43"/>
    <w:rsid w:val="00A97EFD"/>
    <w:rsid w:val="00AA0886"/>
    <w:rsid w:val="00AA0D25"/>
    <w:rsid w:val="00AA2AC5"/>
    <w:rsid w:val="00AA4ADE"/>
    <w:rsid w:val="00AA512C"/>
    <w:rsid w:val="00AA688F"/>
    <w:rsid w:val="00AB2B06"/>
    <w:rsid w:val="00AB32A3"/>
    <w:rsid w:val="00AC4785"/>
    <w:rsid w:val="00AD169B"/>
    <w:rsid w:val="00AE04A2"/>
    <w:rsid w:val="00AE10B8"/>
    <w:rsid w:val="00AE365B"/>
    <w:rsid w:val="00AE4CCC"/>
    <w:rsid w:val="00AE67A3"/>
    <w:rsid w:val="00AF56A3"/>
    <w:rsid w:val="00B073A0"/>
    <w:rsid w:val="00B0761D"/>
    <w:rsid w:val="00B16B0F"/>
    <w:rsid w:val="00B24568"/>
    <w:rsid w:val="00B25DA9"/>
    <w:rsid w:val="00B26D3B"/>
    <w:rsid w:val="00B33760"/>
    <w:rsid w:val="00B36938"/>
    <w:rsid w:val="00B41427"/>
    <w:rsid w:val="00B4764F"/>
    <w:rsid w:val="00B661DB"/>
    <w:rsid w:val="00B71ADA"/>
    <w:rsid w:val="00B72D51"/>
    <w:rsid w:val="00B848EE"/>
    <w:rsid w:val="00B84C19"/>
    <w:rsid w:val="00B865A9"/>
    <w:rsid w:val="00B90138"/>
    <w:rsid w:val="00B958B1"/>
    <w:rsid w:val="00BA1B65"/>
    <w:rsid w:val="00BA24BC"/>
    <w:rsid w:val="00BA460C"/>
    <w:rsid w:val="00BA7AD4"/>
    <w:rsid w:val="00BB4F26"/>
    <w:rsid w:val="00BC1994"/>
    <w:rsid w:val="00BC20EA"/>
    <w:rsid w:val="00BC2B86"/>
    <w:rsid w:val="00BC517F"/>
    <w:rsid w:val="00BC7CF8"/>
    <w:rsid w:val="00BD1A86"/>
    <w:rsid w:val="00BF13A6"/>
    <w:rsid w:val="00C01A5B"/>
    <w:rsid w:val="00C11CAE"/>
    <w:rsid w:val="00C22535"/>
    <w:rsid w:val="00C30DD2"/>
    <w:rsid w:val="00C40903"/>
    <w:rsid w:val="00C420BF"/>
    <w:rsid w:val="00C439E5"/>
    <w:rsid w:val="00C450BE"/>
    <w:rsid w:val="00C46238"/>
    <w:rsid w:val="00C56F66"/>
    <w:rsid w:val="00C66E24"/>
    <w:rsid w:val="00C856A3"/>
    <w:rsid w:val="00C9339C"/>
    <w:rsid w:val="00CA0C01"/>
    <w:rsid w:val="00CA1125"/>
    <w:rsid w:val="00CA6403"/>
    <w:rsid w:val="00CC0D2D"/>
    <w:rsid w:val="00CC355A"/>
    <w:rsid w:val="00CC60AD"/>
    <w:rsid w:val="00CD004E"/>
    <w:rsid w:val="00CE2B2E"/>
    <w:rsid w:val="00CE7F2F"/>
    <w:rsid w:val="00CF0F36"/>
    <w:rsid w:val="00CF703C"/>
    <w:rsid w:val="00CF739D"/>
    <w:rsid w:val="00D04034"/>
    <w:rsid w:val="00D05657"/>
    <w:rsid w:val="00D056F2"/>
    <w:rsid w:val="00D12CC7"/>
    <w:rsid w:val="00D12FB0"/>
    <w:rsid w:val="00D23571"/>
    <w:rsid w:val="00D266DA"/>
    <w:rsid w:val="00D33ED9"/>
    <w:rsid w:val="00D372E0"/>
    <w:rsid w:val="00D52AE9"/>
    <w:rsid w:val="00D548F1"/>
    <w:rsid w:val="00D707C4"/>
    <w:rsid w:val="00D75CD1"/>
    <w:rsid w:val="00D823CA"/>
    <w:rsid w:val="00D85882"/>
    <w:rsid w:val="00D867BA"/>
    <w:rsid w:val="00D93B86"/>
    <w:rsid w:val="00D961BB"/>
    <w:rsid w:val="00DB0F0F"/>
    <w:rsid w:val="00DB4608"/>
    <w:rsid w:val="00DB461D"/>
    <w:rsid w:val="00DB48F4"/>
    <w:rsid w:val="00DC1965"/>
    <w:rsid w:val="00DC60B5"/>
    <w:rsid w:val="00DE41E8"/>
    <w:rsid w:val="00DE7888"/>
    <w:rsid w:val="00E00632"/>
    <w:rsid w:val="00E02677"/>
    <w:rsid w:val="00E1030C"/>
    <w:rsid w:val="00E11AE4"/>
    <w:rsid w:val="00E120D0"/>
    <w:rsid w:val="00E14EB6"/>
    <w:rsid w:val="00E16F67"/>
    <w:rsid w:val="00E200BB"/>
    <w:rsid w:val="00E213A9"/>
    <w:rsid w:val="00E22B14"/>
    <w:rsid w:val="00E22EB0"/>
    <w:rsid w:val="00E33128"/>
    <w:rsid w:val="00E333E5"/>
    <w:rsid w:val="00E36568"/>
    <w:rsid w:val="00E5468C"/>
    <w:rsid w:val="00E54E00"/>
    <w:rsid w:val="00E569A2"/>
    <w:rsid w:val="00E67FDF"/>
    <w:rsid w:val="00E73D46"/>
    <w:rsid w:val="00E740BA"/>
    <w:rsid w:val="00E75D2B"/>
    <w:rsid w:val="00E7682A"/>
    <w:rsid w:val="00E778C3"/>
    <w:rsid w:val="00E92B51"/>
    <w:rsid w:val="00E95A3F"/>
    <w:rsid w:val="00EA0C73"/>
    <w:rsid w:val="00EA40D6"/>
    <w:rsid w:val="00EB01F4"/>
    <w:rsid w:val="00EB2A4A"/>
    <w:rsid w:val="00EF28FC"/>
    <w:rsid w:val="00EF6052"/>
    <w:rsid w:val="00EF6E33"/>
    <w:rsid w:val="00F123D6"/>
    <w:rsid w:val="00F1542D"/>
    <w:rsid w:val="00F160D6"/>
    <w:rsid w:val="00F20F6C"/>
    <w:rsid w:val="00F23492"/>
    <w:rsid w:val="00F278BB"/>
    <w:rsid w:val="00F34345"/>
    <w:rsid w:val="00F35E0A"/>
    <w:rsid w:val="00F452E9"/>
    <w:rsid w:val="00F54094"/>
    <w:rsid w:val="00F64EAE"/>
    <w:rsid w:val="00F65394"/>
    <w:rsid w:val="00F66E0B"/>
    <w:rsid w:val="00F818EF"/>
    <w:rsid w:val="00F85A2E"/>
    <w:rsid w:val="00F86DEB"/>
    <w:rsid w:val="00F90BAD"/>
    <w:rsid w:val="00F93414"/>
    <w:rsid w:val="00F959C1"/>
    <w:rsid w:val="00FA3A9C"/>
    <w:rsid w:val="00FB0799"/>
    <w:rsid w:val="00FB0AA2"/>
    <w:rsid w:val="00FB0C18"/>
    <w:rsid w:val="00FB2238"/>
    <w:rsid w:val="00FB2C6D"/>
    <w:rsid w:val="00FB4D7E"/>
    <w:rsid w:val="00FB6C0F"/>
    <w:rsid w:val="00FB7071"/>
    <w:rsid w:val="00FC38E8"/>
    <w:rsid w:val="00FC5413"/>
    <w:rsid w:val="00FD2BCF"/>
    <w:rsid w:val="00FD7E67"/>
    <w:rsid w:val="00FE2B60"/>
    <w:rsid w:val="00FE3CEA"/>
    <w:rsid w:val="00FF29EA"/>
    <w:rsid w:val="00FF3A6B"/>
    <w:rsid w:val="00FF5584"/>
    <w:rsid w:val="00FF68EC"/>
    <w:rsid w:val="011C51E2"/>
    <w:rsid w:val="011FB1B2"/>
    <w:rsid w:val="012D9082"/>
    <w:rsid w:val="016D51F7"/>
    <w:rsid w:val="01BA1AAF"/>
    <w:rsid w:val="02111BAE"/>
    <w:rsid w:val="0218C936"/>
    <w:rsid w:val="024D229E"/>
    <w:rsid w:val="037C7743"/>
    <w:rsid w:val="05D8A990"/>
    <w:rsid w:val="06549D90"/>
    <w:rsid w:val="0669AF8C"/>
    <w:rsid w:val="06DC121F"/>
    <w:rsid w:val="078809CF"/>
    <w:rsid w:val="0845B561"/>
    <w:rsid w:val="0919B5CE"/>
    <w:rsid w:val="09481753"/>
    <w:rsid w:val="0981E5D1"/>
    <w:rsid w:val="0A83E44B"/>
    <w:rsid w:val="0AE96CF9"/>
    <w:rsid w:val="0C328E7D"/>
    <w:rsid w:val="0CF6BE0E"/>
    <w:rsid w:val="0D67AFFC"/>
    <w:rsid w:val="0D8FC68A"/>
    <w:rsid w:val="0DA15808"/>
    <w:rsid w:val="0E0C1B5B"/>
    <w:rsid w:val="0E86EA07"/>
    <w:rsid w:val="0EBDEEEB"/>
    <w:rsid w:val="0EE9F056"/>
    <w:rsid w:val="11BCEE19"/>
    <w:rsid w:val="1249E8BD"/>
    <w:rsid w:val="12EBBA8B"/>
    <w:rsid w:val="132449C9"/>
    <w:rsid w:val="13B3A348"/>
    <w:rsid w:val="13BBAB1B"/>
    <w:rsid w:val="1440AEEB"/>
    <w:rsid w:val="14F7BF03"/>
    <w:rsid w:val="1520D23B"/>
    <w:rsid w:val="1668E962"/>
    <w:rsid w:val="19371D6B"/>
    <w:rsid w:val="199EACBB"/>
    <w:rsid w:val="19E7274A"/>
    <w:rsid w:val="1A1F09A5"/>
    <w:rsid w:val="1A531CD0"/>
    <w:rsid w:val="1B29C24E"/>
    <w:rsid w:val="1BB615D6"/>
    <w:rsid w:val="1BC0366F"/>
    <w:rsid w:val="1CA17459"/>
    <w:rsid w:val="1D4B26A0"/>
    <w:rsid w:val="1DD980C4"/>
    <w:rsid w:val="1FA9FEC3"/>
    <w:rsid w:val="20843932"/>
    <w:rsid w:val="21194CFF"/>
    <w:rsid w:val="21ABFFE7"/>
    <w:rsid w:val="22A06071"/>
    <w:rsid w:val="22A08A1F"/>
    <w:rsid w:val="236148FD"/>
    <w:rsid w:val="238A4C13"/>
    <w:rsid w:val="2457D106"/>
    <w:rsid w:val="24A8E655"/>
    <w:rsid w:val="25E5EDCA"/>
    <w:rsid w:val="26E026F8"/>
    <w:rsid w:val="27248B9F"/>
    <w:rsid w:val="27DF663C"/>
    <w:rsid w:val="28298EEF"/>
    <w:rsid w:val="292B0BD8"/>
    <w:rsid w:val="2AE972E1"/>
    <w:rsid w:val="2BB8580E"/>
    <w:rsid w:val="2D3AE9CC"/>
    <w:rsid w:val="2DD4135F"/>
    <w:rsid w:val="2F45604B"/>
    <w:rsid w:val="2F779FEA"/>
    <w:rsid w:val="2FC6519D"/>
    <w:rsid w:val="301D9526"/>
    <w:rsid w:val="30B2244A"/>
    <w:rsid w:val="326FF091"/>
    <w:rsid w:val="32951907"/>
    <w:rsid w:val="33CB73D4"/>
    <w:rsid w:val="340CD72A"/>
    <w:rsid w:val="3673E5C6"/>
    <w:rsid w:val="379318D0"/>
    <w:rsid w:val="381144A7"/>
    <w:rsid w:val="383E331C"/>
    <w:rsid w:val="384D4AAB"/>
    <w:rsid w:val="389A5091"/>
    <w:rsid w:val="38A1E584"/>
    <w:rsid w:val="39C18C0E"/>
    <w:rsid w:val="3A138926"/>
    <w:rsid w:val="3A63AF8F"/>
    <w:rsid w:val="3A911A78"/>
    <w:rsid w:val="3B85FE31"/>
    <w:rsid w:val="3B9DFCED"/>
    <w:rsid w:val="3C248A07"/>
    <w:rsid w:val="3D8DBAEF"/>
    <w:rsid w:val="3FA5B067"/>
    <w:rsid w:val="405B0959"/>
    <w:rsid w:val="41072485"/>
    <w:rsid w:val="415BED79"/>
    <w:rsid w:val="4362573B"/>
    <w:rsid w:val="4482726E"/>
    <w:rsid w:val="44D7B682"/>
    <w:rsid w:val="4546200B"/>
    <w:rsid w:val="4568DEC1"/>
    <w:rsid w:val="45D2E900"/>
    <w:rsid w:val="46AFEFC0"/>
    <w:rsid w:val="477B6EEF"/>
    <w:rsid w:val="47AC9357"/>
    <w:rsid w:val="48EB01EF"/>
    <w:rsid w:val="48F136AA"/>
    <w:rsid w:val="492A2017"/>
    <w:rsid w:val="4A1251B1"/>
    <w:rsid w:val="4CFFA502"/>
    <w:rsid w:val="4D276A44"/>
    <w:rsid w:val="4D6C9A04"/>
    <w:rsid w:val="4DF89FEC"/>
    <w:rsid w:val="4F0C7D03"/>
    <w:rsid w:val="5069447B"/>
    <w:rsid w:val="5098CFE9"/>
    <w:rsid w:val="509B0D9F"/>
    <w:rsid w:val="50E08CCA"/>
    <w:rsid w:val="51361185"/>
    <w:rsid w:val="5191117A"/>
    <w:rsid w:val="51CA69A7"/>
    <w:rsid w:val="55E4187B"/>
    <w:rsid w:val="56109066"/>
    <w:rsid w:val="56F2E576"/>
    <w:rsid w:val="5720B6D4"/>
    <w:rsid w:val="57749FB4"/>
    <w:rsid w:val="5918847A"/>
    <w:rsid w:val="5A2A3F53"/>
    <w:rsid w:val="5A5F02A6"/>
    <w:rsid w:val="5B3D53F1"/>
    <w:rsid w:val="5BCEF409"/>
    <w:rsid w:val="5C4F61E7"/>
    <w:rsid w:val="5E0783A0"/>
    <w:rsid w:val="5E16072A"/>
    <w:rsid w:val="5F322ACA"/>
    <w:rsid w:val="5F688F41"/>
    <w:rsid w:val="60B57B50"/>
    <w:rsid w:val="61003E6D"/>
    <w:rsid w:val="62BD4D22"/>
    <w:rsid w:val="640B1848"/>
    <w:rsid w:val="6593C6A3"/>
    <w:rsid w:val="65AF792F"/>
    <w:rsid w:val="6716F266"/>
    <w:rsid w:val="673F1E38"/>
    <w:rsid w:val="6841128C"/>
    <w:rsid w:val="6A0F974B"/>
    <w:rsid w:val="6BE309EA"/>
    <w:rsid w:val="6BF9124A"/>
    <w:rsid w:val="6D4CE473"/>
    <w:rsid w:val="6F6636CE"/>
    <w:rsid w:val="707A4D85"/>
    <w:rsid w:val="713060A4"/>
    <w:rsid w:val="7258BDAF"/>
    <w:rsid w:val="72F1A195"/>
    <w:rsid w:val="734E7477"/>
    <w:rsid w:val="73A189D1"/>
    <w:rsid w:val="742F411E"/>
    <w:rsid w:val="752E3D9B"/>
    <w:rsid w:val="7578862E"/>
    <w:rsid w:val="758647FA"/>
    <w:rsid w:val="75CA0B59"/>
    <w:rsid w:val="75D19BE2"/>
    <w:rsid w:val="75EE6119"/>
    <w:rsid w:val="75FCE3CE"/>
    <w:rsid w:val="76D1EB31"/>
    <w:rsid w:val="779B8F89"/>
    <w:rsid w:val="7871FB97"/>
    <w:rsid w:val="79A6B5E3"/>
    <w:rsid w:val="79F25E9B"/>
    <w:rsid w:val="7AFFD511"/>
    <w:rsid w:val="7B7EF5D6"/>
    <w:rsid w:val="7BC43FF6"/>
    <w:rsid w:val="7BD159ED"/>
    <w:rsid w:val="7BDCF027"/>
    <w:rsid w:val="7DF68408"/>
    <w:rsid w:val="7E764D6E"/>
    <w:rsid w:val="7E923A6B"/>
    <w:rsid w:val="7F3C2129"/>
    <w:rsid w:val="7FAA358C"/>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478494"/>
  <w15:chartTrackingRefBased/>
  <w15:docId w15:val="{604C775F-9667-445C-BA21-8D3EE4821F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Ttulo1">
    <w:name w:val="heading 1"/>
    <w:basedOn w:val="Normal"/>
    <w:next w:val="Normal"/>
    <w:link w:val="Ttulo1Car"/>
    <w:uiPriority w:val="9"/>
    <w:qFormat/>
    <w:rsid w:val="00D867BA"/>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D867BA"/>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D867BA"/>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D867BA"/>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D867BA"/>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D867BA"/>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D867BA"/>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D867BA"/>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D867BA"/>
    <w:pPr>
      <w:keepNext/>
      <w:keepLines/>
      <w:spacing w:after="0"/>
      <w:outlineLvl w:val="8"/>
    </w:pPr>
    <w:rPr>
      <w:rFonts w:eastAsiaTheme="majorEastAsia" w:cstheme="majorBidi"/>
      <w:color w:val="272727" w:themeColor="text1" w:themeTint="D8"/>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character" w:styleId="Ttulo1Car" w:customStyle="1">
    <w:name w:val="Título 1 Car"/>
    <w:basedOn w:val="Fuentedeprrafopredeter"/>
    <w:link w:val="Ttulo1"/>
    <w:uiPriority w:val="9"/>
    <w:rsid w:val="00D867BA"/>
    <w:rPr>
      <w:rFonts w:asciiTheme="majorHAnsi" w:hAnsiTheme="majorHAnsi" w:eastAsiaTheme="majorEastAsia" w:cstheme="majorBidi"/>
      <w:color w:val="0F4761" w:themeColor="accent1" w:themeShade="BF"/>
      <w:sz w:val="40"/>
      <w:szCs w:val="40"/>
    </w:rPr>
  </w:style>
  <w:style w:type="character" w:styleId="Ttulo2Car" w:customStyle="1">
    <w:name w:val="Título 2 Car"/>
    <w:basedOn w:val="Fuentedeprrafopredeter"/>
    <w:link w:val="Ttulo2"/>
    <w:uiPriority w:val="9"/>
    <w:semiHidden/>
    <w:rsid w:val="00D867BA"/>
    <w:rPr>
      <w:rFonts w:asciiTheme="majorHAnsi" w:hAnsiTheme="majorHAnsi" w:eastAsiaTheme="majorEastAsia" w:cstheme="majorBidi"/>
      <w:color w:val="0F4761" w:themeColor="accent1" w:themeShade="BF"/>
      <w:sz w:val="32"/>
      <w:szCs w:val="32"/>
    </w:rPr>
  </w:style>
  <w:style w:type="character" w:styleId="Ttulo3Car" w:customStyle="1">
    <w:name w:val="Título 3 Car"/>
    <w:basedOn w:val="Fuentedeprrafopredeter"/>
    <w:link w:val="Ttulo3"/>
    <w:uiPriority w:val="9"/>
    <w:semiHidden/>
    <w:rsid w:val="00D867BA"/>
    <w:rPr>
      <w:rFonts w:eastAsiaTheme="majorEastAsia" w:cstheme="majorBidi"/>
      <w:color w:val="0F4761" w:themeColor="accent1" w:themeShade="BF"/>
      <w:sz w:val="28"/>
      <w:szCs w:val="28"/>
    </w:rPr>
  </w:style>
  <w:style w:type="character" w:styleId="Ttulo4Car" w:customStyle="1">
    <w:name w:val="Título 4 Car"/>
    <w:basedOn w:val="Fuentedeprrafopredeter"/>
    <w:link w:val="Ttulo4"/>
    <w:uiPriority w:val="9"/>
    <w:semiHidden/>
    <w:rsid w:val="00D867BA"/>
    <w:rPr>
      <w:rFonts w:eastAsiaTheme="majorEastAsia" w:cstheme="majorBidi"/>
      <w:i/>
      <w:iCs/>
      <w:color w:val="0F4761" w:themeColor="accent1" w:themeShade="BF"/>
    </w:rPr>
  </w:style>
  <w:style w:type="character" w:styleId="Ttulo5Car" w:customStyle="1">
    <w:name w:val="Título 5 Car"/>
    <w:basedOn w:val="Fuentedeprrafopredeter"/>
    <w:link w:val="Ttulo5"/>
    <w:uiPriority w:val="9"/>
    <w:semiHidden/>
    <w:rsid w:val="00D867BA"/>
    <w:rPr>
      <w:rFonts w:eastAsiaTheme="majorEastAsia" w:cstheme="majorBidi"/>
      <w:color w:val="0F4761" w:themeColor="accent1" w:themeShade="BF"/>
    </w:rPr>
  </w:style>
  <w:style w:type="character" w:styleId="Ttulo6Car" w:customStyle="1">
    <w:name w:val="Título 6 Car"/>
    <w:basedOn w:val="Fuentedeprrafopredeter"/>
    <w:link w:val="Ttulo6"/>
    <w:uiPriority w:val="9"/>
    <w:semiHidden/>
    <w:rsid w:val="00D867BA"/>
    <w:rPr>
      <w:rFonts w:eastAsiaTheme="majorEastAsia" w:cstheme="majorBidi"/>
      <w:i/>
      <w:iCs/>
      <w:color w:val="595959" w:themeColor="text1" w:themeTint="A6"/>
    </w:rPr>
  </w:style>
  <w:style w:type="character" w:styleId="Ttulo7Car" w:customStyle="1">
    <w:name w:val="Título 7 Car"/>
    <w:basedOn w:val="Fuentedeprrafopredeter"/>
    <w:link w:val="Ttulo7"/>
    <w:uiPriority w:val="9"/>
    <w:semiHidden/>
    <w:rsid w:val="00D867BA"/>
    <w:rPr>
      <w:rFonts w:eastAsiaTheme="majorEastAsia" w:cstheme="majorBidi"/>
      <w:color w:val="595959" w:themeColor="text1" w:themeTint="A6"/>
    </w:rPr>
  </w:style>
  <w:style w:type="character" w:styleId="Ttulo8Car" w:customStyle="1">
    <w:name w:val="Título 8 Car"/>
    <w:basedOn w:val="Fuentedeprrafopredeter"/>
    <w:link w:val="Ttulo8"/>
    <w:uiPriority w:val="9"/>
    <w:semiHidden/>
    <w:rsid w:val="00D867BA"/>
    <w:rPr>
      <w:rFonts w:eastAsiaTheme="majorEastAsia" w:cstheme="majorBidi"/>
      <w:i/>
      <w:iCs/>
      <w:color w:val="272727" w:themeColor="text1" w:themeTint="D8"/>
    </w:rPr>
  </w:style>
  <w:style w:type="character" w:styleId="Ttulo9Car" w:customStyle="1">
    <w:name w:val="Título 9 Car"/>
    <w:basedOn w:val="Fuentedeprrafopredeter"/>
    <w:link w:val="Ttulo9"/>
    <w:uiPriority w:val="9"/>
    <w:semiHidden/>
    <w:rsid w:val="00D867BA"/>
    <w:rPr>
      <w:rFonts w:eastAsiaTheme="majorEastAsia" w:cstheme="majorBidi"/>
      <w:color w:val="272727" w:themeColor="text1" w:themeTint="D8"/>
    </w:rPr>
  </w:style>
  <w:style w:type="paragraph" w:styleId="Ttulo">
    <w:name w:val="Title"/>
    <w:basedOn w:val="Normal"/>
    <w:next w:val="Normal"/>
    <w:link w:val="TtuloCar"/>
    <w:uiPriority w:val="10"/>
    <w:qFormat/>
    <w:rsid w:val="00D867BA"/>
    <w:pPr>
      <w:spacing w:after="80" w:line="240" w:lineRule="auto"/>
      <w:contextualSpacing/>
    </w:pPr>
    <w:rPr>
      <w:rFonts w:asciiTheme="majorHAnsi" w:hAnsiTheme="majorHAnsi" w:eastAsiaTheme="majorEastAsia" w:cstheme="majorBidi"/>
      <w:spacing w:val="-10"/>
      <w:kern w:val="28"/>
      <w:sz w:val="56"/>
      <w:szCs w:val="56"/>
    </w:rPr>
  </w:style>
  <w:style w:type="character" w:styleId="TtuloCar" w:customStyle="1">
    <w:name w:val="Título Car"/>
    <w:basedOn w:val="Fuentedeprrafopredeter"/>
    <w:link w:val="Ttulo"/>
    <w:uiPriority w:val="10"/>
    <w:rsid w:val="00D867BA"/>
    <w:rPr>
      <w:rFonts w:asciiTheme="majorHAnsi" w:hAnsiTheme="majorHAnsi" w:eastAsiaTheme="majorEastAsia" w:cstheme="majorBidi"/>
      <w:spacing w:val="-10"/>
      <w:kern w:val="28"/>
      <w:sz w:val="56"/>
      <w:szCs w:val="56"/>
    </w:rPr>
  </w:style>
  <w:style w:type="paragraph" w:styleId="Subttulo">
    <w:name w:val="Subtitle"/>
    <w:basedOn w:val="Normal"/>
    <w:next w:val="Normal"/>
    <w:link w:val="SubttuloCar"/>
    <w:uiPriority w:val="11"/>
    <w:qFormat/>
    <w:rsid w:val="00D867BA"/>
    <w:pPr>
      <w:numPr>
        <w:ilvl w:val="1"/>
      </w:numPr>
    </w:pPr>
    <w:rPr>
      <w:rFonts w:eastAsiaTheme="majorEastAsia" w:cstheme="majorBidi"/>
      <w:color w:val="595959" w:themeColor="text1" w:themeTint="A6"/>
      <w:spacing w:val="15"/>
      <w:sz w:val="28"/>
      <w:szCs w:val="28"/>
    </w:rPr>
  </w:style>
  <w:style w:type="character" w:styleId="SubttuloCar" w:customStyle="1">
    <w:name w:val="Subtítulo Car"/>
    <w:basedOn w:val="Fuentedeprrafopredeter"/>
    <w:link w:val="Subttulo"/>
    <w:uiPriority w:val="11"/>
    <w:rsid w:val="00D867BA"/>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D867BA"/>
    <w:pPr>
      <w:spacing w:before="160"/>
      <w:jc w:val="center"/>
    </w:pPr>
    <w:rPr>
      <w:i/>
      <w:iCs/>
      <w:color w:val="404040" w:themeColor="text1" w:themeTint="BF"/>
    </w:rPr>
  </w:style>
  <w:style w:type="character" w:styleId="CitaCar" w:customStyle="1">
    <w:name w:val="Cita Car"/>
    <w:basedOn w:val="Fuentedeprrafopredeter"/>
    <w:link w:val="Cita"/>
    <w:uiPriority w:val="29"/>
    <w:rsid w:val="00D867BA"/>
    <w:rPr>
      <w:i/>
      <w:iCs/>
      <w:color w:val="404040" w:themeColor="text1" w:themeTint="BF"/>
    </w:rPr>
  </w:style>
  <w:style w:type="paragraph" w:styleId="Prrafodelista">
    <w:name w:val="List Paragraph"/>
    <w:basedOn w:val="Normal"/>
    <w:uiPriority w:val="34"/>
    <w:qFormat/>
    <w:rsid w:val="00D867BA"/>
    <w:pPr>
      <w:ind w:left="720"/>
      <w:contextualSpacing/>
    </w:pPr>
  </w:style>
  <w:style w:type="character" w:styleId="nfasisintenso">
    <w:name w:val="Intense Emphasis"/>
    <w:basedOn w:val="Fuentedeprrafopredeter"/>
    <w:uiPriority w:val="21"/>
    <w:qFormat/>
    <w:rsid w:val="00D867BA"/>
    <w:rPr>
      <w:i/>
      <w:iCs/>
      <w:color w:val="0F4761" w:themeColor="accent1" w:themeShade="BF"/>
    </w:rPr>
  </w:style>
  <w:style w:type="paragraph" w:styleId="Citadestacada">
    <w:name w:val="Intense Quote"/>
    <w:basedOn w:val="Normal"/>
    <w:next w:val="Normal"/>
    <w:link w:val="CitadestacadaCar"/>
    <w:uiPriority w:val="30"/>
    <w:qFormat/>
    <w:rsid w:val="00D867BA"/>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CitadestacadaCar" w:customStyle="1">
    <w:name w:val="Cita destacada Car"/>
    <w:basedOn w:val="Fuentedeprrafopredeter"/>
    <w:link w:val="Citadestacada"/>
    <w:uiPriority w:val="30"/>
    <w:rsid w:val="00D867BA"/>
    <w:rPr>
      <w:i/>
      <w:iCs/>
      <w:color w:val="0F4761" w:themeColor="accent1" w:themeShade="BF"/>
    </w:rPr>
  </w:style>
  <w:style w:type="character" w:styleId="Referenciaintensa">
    <w:name w:val="Intense Reference"/>
    <w:basedOn w:val="Fuentedeprrafopredeter"/>
    <w:uiPriority w:val="32"/>
    <w:qFormat/>
    <w:rsid w:val="00D867BA"/>
    <w:rPr>
      <w:b/>
      <w:bCs/>
      <w:smallCaps/>
      <w:color w:val="0F4761" w:themeColor="accent1" w:themeShade="BF"/>
      <w:spacing w:val="5"/>
    </w:rPr>
  </w:style>
  <w:style w:type="table" w:styleId="Tablaconcuadrcula">
    <w:name w:val="Table Grid"/>
    <w:basedOn w:val="Tablanormal"/>
    <w:uiPriority w:val="39"/>
    <w:rsid w:val="00D867B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Encabezado">
    <w:name w:val="header"/>
    <w:basedOn w:val="Normal"/>
    <w:uiPriority w:val="99"/>
    <w:unhideWhenUsed/>
    <w:rsid w:val="012D9082"/>
    <w:pPr>
      <w:tabs>
        <w:tab w:val="center" w:pos="4680"/>
        <w:tab w:val="right" w:pos="9360"/>
      </w:tabs>
      <w:spacing w:after="0" w:line="240" w:lineRule="auto"/>
    </w:pPr>
  </w:style>
  <w:style w:type="paragraph" w:styleId="Piedepgina">
    <w:name w:val="footer"/>
    <w:basedOn w:val="Normal"/>
    <w:uiPriority w:val="99"/>
    <w:unhideWhenUsed/>
    <w:rsid w:val="012D9082"/>
    <w:pPr>
      <w:tabs>
        <w:tab w:val="center" w:pos="4680"/>
        <w:tab w:val="right" w:pos="9360"/>
      </w:tabs>
      <w:spacing w:after="0" w:line="240" w:lineRule="auto"/>
    </w:pPr>
  </w:style>
  <w:style w:type="paragraph" w:styleId="Revisin">
    <w:name w:val="Revision"/>
    <w:hidden/>
    <w:uiPriority w:val="99"/>
    <w:semiHidden/>
    <w:rsid w:val="00A93B3C"/>
    <w:pPr>
      <w:spacing w:after="0" w:line="240" w:lineRule="auto"/>
    </w:pPr>
  </w:style>
  <w:style w:type="character" w:styleId="Refdecomentario">
    <w:name w:val="annotation reference"/>
    <w:basedOn w:val="Fuentedeprrafopredeter"/>
    <w:uiPriority w:val="99"/>
    <w:semiHidden/>
    <w:unhideWhenUsed/>
    <w:rsid w:val="00A93B3C"/>
    <w:rPr>
      <w:sz w:val="16"/>
      <w:szCs w:val="16"/>
    </w:rPr>
  </w:style>
  <w:style w:type="paragraph" w:styleId="Textocomentario">
    <w:name w:val="annotation text"/>
    <w:basedOn w:val="Normal"/>
    <w:link w:val="TextocomentarioCar"/>
    <w:uiPriority w:val="99"/>
    <w:unhideWhenUsed/>
    <w:rsid w:val="00A93B3C"/>
    <w:pPr>
      <w:spacing w:line="240" w:lineRule="auto"/>
    </w:pPr>
    <w:rPr>
      <w:sz w:val="20"/>
      <w:szCs w:val="20"/>
    </w:rPr>
  </w:style>
  <w:style w:type="character" w:styleId="TextocomentarioCar" w:customStyle="1">
    <w:name w:val="Texto comentario Car"/>
    <w:basedOn w:val="Fuentedeprrafopredeter"/>
    <w:link w:val="Textocomentario"/>
    <w:uiPriority w:val="99"/>
    <w:rsid w:val="00A93B3C"/>
    <w:rPr>
      <w:sz w:val="20"/>
      <w:szCs w:val="20"/>
    </w:rPr>
  </w:style>
  <w:style w:type="paragraph" w:styleId="Asuntodelcomentario">
    <w:name w:val="annotation subject"/>
    <w:basedOn w:val="Textocomentario"/>
    <w:next w:val="Textocomentario"/>
    <w:link w:val="AsuntodelcomentarioCar"/>
    <w:uiPriority w:val="99"/>
    <w:semiHidden/>
    <w:unhideWhenUsed/>
    <w:rsid w:val="00A93B3C"/>
    <w:rPr>
      <w:b/>
      <w:bCs/>
    </w:rPr>
  </w:style>
  <w:style w:type="character" w:styleId="AsuntodelcomentarioCar" w:customStyle="1">
    <w:name w:val="Asunto del comentario Car"/>
    <w:basedOn w:val="TextocomentarioCar"/>
    <w:link w:val="Asuntodelcomentario"/>
    <w:uiPriority w:val="99"/>
    <w:semiHidden/>
    <w:rsid w:val="00A93B3C"/>
    <w:rPr>
      <w:b/>
      <w:bCs/>
      <w:sz w:val="20"/>
      <w:szCs w:val="20"/>
    </w:rPr>
  </w:style>
  <w:style w:type="paragraph" w:styleId="TtuloTDC">
    <w:name w:val="TOC Heading"/>
    <w:basedOn w:val="Ttulo1"/>
    <w:next w:val="Normal"/>
    <w:uiPriority w:val="39"/>
    <w:unhideWhenUsed/>
    <w:qFormat/>
    <w:rsid w:val="00FD2BCF"/>
    <w:pPr>
      <w:spacing w:before="240" w:after="0"/>
      <w:outlineLvl w:val="9"/>
    </w:pPr>
    <w:rPr>
      <w:kern w:val="0"/>
      <w:sz w:val="32"/>
      <w:szCs w:val="32"/>
      <w:lang w:eastAsia="es-CO"/>
      <w14:ligatures w14:val="none"/>
    </w:rPr>
  </w:style>
  <w:style w:type="paragraph" w:styleId="TDC1">
    <w:name w:val="toc 1"/>
    <w:basedOn w:val="Normal"/>
    <w:next w:val="Normal"/>
    <w:autoRedefine/>
    <w:uiPriority w:val="39"/>
    <w:unhideWhenUsed/>
    <w:rsid w:val="00FD2BCF"/>
    <w:pPr>
      <w:spacing w:after="100"/>
    </w:pPr>
  </w:style>
  <w:style w:type="character" w:styleId="Hipervnculo">
    <w:name w:val="Hyperlink"/>
    <w:basedOn w:val="Fuentedeprrafopredeter"/>
    <w:uiPriority w:val="99"/>
    <w:unhideWhenUsed/>
    <w:rsid w:val="00FD2BCF"/>
    <w:rPr>
      <w:color w:val="467886" w:themeColor="hyperlink"/>
      <w:u w:val="single"/>
    </w:rPr>
  </w:style>
  <w:style w:type="character" w:styleId="whitespace-normal" w:customStyle="1">
    <w:name w:val="whitespace-normal"/>
    <w:basedOn w:val="Fuentedeprrafopredeter"/>
    <w:rsid w:val="00D823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microsoft.com/office/2016/09/relationships/commentsIds" Target="commentsIds.xml" Id="rId13" /><Relationship Type="http://schemas.microsoft.com/office/2011/relationships/people" Target="people.xml" Id="rId18" /><Relationship Type="http://schemas.openxmlformats.org/officeDocument/2006/relationships/customXml" Target="../customXml/item3.xml" Id="rId3" /><Relationship Type="http://schemas.openxmlformats.org/officeDocument/2006/relationships/settings" Target="settings.xml" Id="rId7" /><Relationship Type="http://schemas.microsoft.com/office/2011/relationships/commentsExtended" Target="commentsExtended.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1.xml" Id="rId16" /><Relationship Type="http://schemas.microsoft.com/office/2019/05/relationships/documenttasks" Target="documenttasks/documenttasks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header" Target="header1.xml" Id="rId15" /><Relationship Type="http://schemas.openxmlformats.org/officeDocument/2006/relationships/endnotes" Target="end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comments" Target="comments.xml" Id="Rc9dbd8d635074277" /><Relationship Type="http://schemas.microsoft.com/office/2018/08/relationships/commentsExtensible" Target="commentsExtensible.xml" Id="R96cef7c609b44c34" /></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89C1088D-5B1A-4894-B301-535D8F3A2896}">
    <t:Anchor>
      <t:Comment id="776633685"/>
    </t:Anchor>
    <t:History>
      <t:Event id="{1AD462D2-3417-44F2-BC2C-2BADFEADA857}" time="2026-04-13T02:06:51.176Z">
        <t:Attribution userId="S::juliana.ballesteros@gobiernobogota.gov.co::d29c83ee-2fba-4d63-bd55-c37173c5f0e3" userProvider="AD" userName="Juliana Ballesteros Casilimas"/>
        <t:Anchor>
          <t:Comment id="776633685"/>
        </t:Anchor>
        <t:Create/>
      </t:Event>
      <t:Event id="{FCCFE469-867F-475F-BB4C-13EAE4674A71}" time="2026-04-13T02:06:51.176Z">
        <t:Attribution userId="S::juliana.ballesteros@gobiernobogota.gov.co::d29c83ee-2fba-4d63-bd55-c37173c5f0e3" userProvider="AD" userName="Juliana Ballesteros Casilimas"/>
        <t:Anchor>
          <t:Comment id="776633685"/>
        </t:Anchor>
        <t:Assign userId="S::Johanna.Gari@gobiernobogota.gov.co::3ea37178-7c05-4b37-a2c1-4a065407af3b" userProvider="AD" userName="Johanna Gari Fonseca"/>
      </t:Event>
      <t:Event id="{4DDAD6F0-2F49-4320-AA8E-789472BAA6D2}" time="2026-04-13T02:06:51.176Z">
        <t:Attribution userId="S::juliana.ballesteros@gobiernobogota.gov.co::d29c83ee-2fba-4d63-bd55-c37173c5f0e3" userProvider="AD" userName="Juliana Ballesteros Casilimas"/>
        <t:Anchor>
          <t:Comment id="776633685"/>
        </t:Anchor>
        <t:SetTitle title="@Johanna Gari Fonseca puedes regalarnos por favor una segunda opinión con las preguntas."/>
      </t:Event>
    </t:History>
  </t:Task>
</t:Task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f547d67-86a5-4e0b-aaf8-9620ec481999" xsi:nil="true"/>
    <_Flow_SignoffStatus xmlns="2cf89fa5-a59b-4093-b5de-da0d8fcd0385" xsi:nil="true"/>
    <lcf76f155ced4ddcb4097134ff3c332f xmlns="2cf89fa5-a59b-4093-b5de-da0d8fcd038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2E3422904F5EFA4A9C4CAE03230AE9CE" ma:contentTypeVersion="19" ma:contentTypeDescription="Crear nuevo documento." ma:contentTypeScope="" ma:versionID="66b6b68ce42c32498cab10a6023e769a">
  <xsd:schema xmlns:xsd="http://www.w3.org/2001/XMLSchema" xmlns:xs="http://www.w3.org/2001/XMLSchema" xmlns:p="http://schemas.microsoft.com/office/2006/metadata/properties" xmlns:ns2="2cf89fa5-a59b-4093-b5de-da0d8fcd0385" xmlns:ns3="bf547d67-86a5-4e0b-aaf8-9620ec481999" targetNamespace="http://schemas.microsoft.com/office/2006/metadata/properties" ma:root="true" ma:fieldsID="3ad4c942f4c4f2180994219faa0d48d7" ns2:_="" ns3:_="">
    <xsd:import namespace="2cf89fa5-a59b-4093-b5de-da0d8fcd0385"/>
    <xsd:import namespace="bf547d67-86a5-4e0b-aaf8-9620ec48199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_Flow_SignoffStatu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f89fa5-a59b-4093-b5de-da0d8fcd03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1310d8ee-99bf-4ea4-9dbe-e9e068685e8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Estado de aprobación" ma:internalName="Estado_x0020_de_x0020_aprobaci_x00f3_n">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547d67-86a5-4e0b-aaf8-9620ec481999" elementFormDefault="qualified">
    <xsd:import namespace="http://schemas.microsoft.com/office/2006/documentManagement/types"/>
    <xsd:import namespace="http://schemas.microsoft.com/office/infopath/2007/PartnerControls"/>
    <xsd:element name="SharedWithUsers" ma:index="16"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98420a1-8ab1-4084-806e-42c935517748}" ma:internalName="TaxCatchAll" ma:showField="CatchAllData" ma:web="bf547d67-86a5-4e0b-aaf8-9620ec4819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257E0D-9156-4D41-9669-6E339269D0A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CCC5DF2-7109-409C-A301-4A0E51AA89BB}"/>
</file>

<file path=customXml/itemProps3.xml><?xml version="1.0" encoding="utf-8"?>
<ds:datastoreItem xmlns:ds="http://schemas.openxmlformats.org/officeDocument/2006/customXml" ds:itemID="{03A10729-2795-4A36-B7B5-9FD01829A8F3}">
  <ds:schemaRefs>
    <ds:schemaRef ds:uri="http://schemas.openxmlformats.org/officeDocument/2006/bibliography"/>
  </ds:schemaRefs>
</ds:datastoreItem>
</file>

<file path=customXml/itemProps4.xml><?xml version="1.0" encoding="utf-8"?>
<ds:datastoreItem xmlns:ds="http://schemas.openxmlformats.org/officeDocument/2006/customXml" ds:itemID="{7A995280-337D-489E-9807-57B513B9B2D1}">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Andrea Clavijo Melo</dc:creator>
  <cp:keywords/>
  <dc:description/>
  <cp:lastModifiedBy>Jeidy Valentina Jimenez Rodriguez</cp:lastModifiedBy>
  <cp:revision>147</cp:revision>
  <dcterms:created xsi:type="dcterms:W3CDTF">2026-04-09T13:30:00Z</dcterms:created>
  <dcterms:modified xsi:type="dcterms:W3CDTF">2026-04-27T22:44:37Z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0x0101002E3422904F5EFA4A9C4CAE03230AE9CE</vt:lpwstr>
  </property>
</Properties>
</file>